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6DB" w:rsidRDefault="00B956DB" w:rsidP="00B956DB">
      <w:pPr>
        <w:pStyle w:val="CRCoverPage"/>
        <w:tabs>
          <w:tab w:val="right" w:pos="9639"/>
        </w:tabs>
        <w:spacing w:after="0"/>
        <w:rPr>
          <w:b/>
          <w:i/>
          <w:noProof/>
          <w:sz w:val="28"/>
        </w:rPr>
      </w:pPr>
      <w:r>
        <w:rPr>
          <w:b/>
          <w:noProof/>
          <w:sz w:val="24"/>
        </w:rPr>
        <w:t>3GPP TSG-CT WG1 Meeting #124-e</w:t>
      </w:r>
      <w:r>
        <w:rPr>
          <w:b/>
          <w:i/>
          <w:noProof/>
          <w:sz w:val="28"/>
        </w:rPr>
        <w:tab/>
      </w:r>
      <w:r w:rsidR="00B826AD">
        <w:rPr>
          <w:b/>
          <w:noProof/>
          <w:sz w:val="24"/>
        </w:rPr>
        <w:t>C1-20</w:t>
      </w:r>
      <w:r w:rsidR="00292B51">
        <w:rPr>
          <w:b/>
          <w:noProof/>
          <w:sz w:val="24"/>
        </w:rPr>
        <w:t>4145</w:t>
      </w:r>
      <w:bookmarkStart w:id="0" w:name="_GoBack"/>
      <w:bookmarkEnd w:id="0"/>
    </w:p>
    <w:p w:rsidR="00B956DB" w:rsidRDefault="00B956DB" w:rsidP="00B956DB">
      <w:pPr>
        <w:pStyle w:val="CRCoverPage"/>
        <w:rPr>
          <w:b/>
          <w:noProof/>
          <w:sz w:val="24"/>
        </w:rPr>
      </w:pPr>
      <w:r>
        <w:rPr>
          <w:b/>
          <w:noProof/>
          <w:sz w:val="24"/>
        </w:rPr>
        <w:t>Electronic meeting, 02-10 June 2020</w:t>
      </w:r>
      <w:r w:rsidR="00B826AD">
        <w:rPr>
          <w:b/>
          <w:noProof/>
          <w:sz w:val="24"/>
        </w:rPr>
        <w:t xml:space="preserve">                                                         was C1-203395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6DB" w:rsidTr="00564CF3">
        <w:tc>
          <w:tcPr>
            <w:tcW w:w="9641" w:type="dxa"/>
            <w:gridSpan w:val="9"/>
            <w:tcBorders>
              <w:top w:val="single" w:sz="4" w:space="0" w:color="auto"/>
              <w:left w:val="single" w:sz="4" w:space="0" w:color="auto"/>
              <w:right w:val="single" w:sz="4" w:space="0" w:color="auto"/>
            </w:tcBorders>
          </w:tcPr>
          <w:p w:rsidR="00B956DB" w:rsidRDefault="00B956DB" w:rsidP="00564CF3">
            <w:pPr>
              <w:pStyle w:val="CRCoverPage"/>
              <w:spacing w:after="0"/>
              <w:jc w:val="right"/>
              <w:rPr>
                <w:i/>
                <w:noProof/>
              </w:rPr>
            </w:pPr>
            <w:r>
              <w:rPr>
                <w:i/>
                <w:noProof/>
                <w:sz w:val="14"/>
              </w:rPr>
              <w:t>CR-Form-v12.0</w:t>
            </w:r>
          </w:p>
        </w:tc>
      </w:tr>
      <w:tr w:rsidR="00B956DB" w:rsidTr="00564CF3">
        <w:tc>
          <w:tcPr>
            <w:tcW w:w="9641" w:type="dxa"/>
            <w:gridSpan w:val="9"/>
            <w:tcBorders>
              <w:left w:val="single" w:sz="4" w:space="0" w:color="auto"/>
              <w:right w:val="single" w:sz="4" w:space="0" w:color="auto"/>
            </w:tcBorders>
          </w:tcPr>
          <w:p w:rsidR="00B956DB" w:rsidRDefault="00B956DB" w:rsidP="00564CF3">
            <w:pPr>
              <w:pStyle w:val="CRCoverPage"/>
              <w:spacing w:after="0"/>
              <w:jc w:val="center"/>
              <w:rPr>
                <w:noProof/>
              </w:rPr>
            </w:pPr>
            <w:r>
              <w:rPr>
                <w:b/>
                <w:noProof/>
                <w:sz w:val="32"/>
              </w:rPr>
              <w:t>CHANGE REQUEST</w:t>
            </w:r>
          </w:p>
        </w:tc>
      </w:tr>
      <w:tr w:rsidR="00B956DB" w:rsidTr="00564CF3">
        <w:tc>
          <w:tcPr>
            <w:tcW w:w="9641" w:type="dxa"/>
            <w:gridSpan w:val="9"/>
            <w:tcBorders>
              <w:left w:val="single" w:sz="4" w:space="0" w:color="auto"/>
              <w:right w:val="single" w:sz="4" w:space="0" w:color="auto"/>
            </w:tcBorders>
          </w:tcPr>
          <w:p w:rsidR="00B956DB" w:rsidRDefault="00B956DB" w:rsidP="00564CF3">
            <w:pPr>
              <w:pStyle w:val="CRCoverPage"/>
              <w:spacing w:after="0"/>
              <w:rPr>
                <w:noProof/>
                <w:sz w:val="8"/>
                <w:szCs w:val="8"/>
              </w:rPr>
            </w:pPr>
          </w:p>
        </w:tc>
      </w:tr>
      <w:tr w:rsidR="00B956DB" w:rsidTr="00564CF3">
        <w:tc>
          <w:tcPr>
            <w:tcW w:w="142" w:type="dxa"/>
            <w:tcBorders>
              <w:left w:val="single" w:sz="4" w:space="0" w:color="auto"/>
            </w:tcBorders>
          </w:tcPr>
          <w:p w:rsidR="00B956DB" w:rsidRDefault="00B956DB" w:rsidP="00564CF3">
            <w:pPr>
              <w:pStyle w:val="CRCoverPage"/>
              <w:spacing w:after="0"/>
              <w:jc w:val="right"/>
              <w:rPr>
                <w:noProof/>
              </w:rPr>
            </w:pPr>
          </w:p>
        </w:tc>
        <w:tc>
          <w:tcPr>
            <w:tcW w:w="1559" w:type="dxa"/>
            <w:shd w:val="pct30" w:color="FFFF00" w:fill="auto"/>
          </w:tcPr>
          <w:p w:rsidR="00B956DB" w:rsidRPr="00410371" w:rsidRDefault="00B956DB" w:rsidP="00564CF3">
            <w:pPr>
              <w:pStyle w:val="CRCoverPage"/>
              <w:spacing w:after="0"/>
              <w:jc w:val="right"/>
              <w:rPr>
                <w:b/>
                <w:noProof/>
                <w:sz w:val="28"/>
              </w:rPr>
            </w:pPr>
            <w:r>
              <w:rPr>
                <w:b/>
                <w:noProof/>
                <w:sz w:val="28"/>
              </w:rPr>
              <w:t>23.122</w:t>
            </w:r>
          </w:p>
        </w:tc>
        <w:tc>
          <w:tcPr>
            <w:tcW w:w="709" w:type="dxa"/>
          </w:tcPr>
          <w:p w:rsidR="00B956DB" w:rsidRDefault="00B956DB" w:rsidP="00564CF3">
            <w:pPr>
              <w:pStyle w:val="CRCoverPage"/>
              <w:spacing w:after="0"/>
              <w:jc w:val="center"/>
              <w:rPr>
                <w:noProof/>
              </w:rPr>
            </w:pPr>
            <w:r>
              <w:rPr>
                <w:b/>
                <w:noProof/>
                <w:sz w:val="28"/>
              </w:rPr>
              <w:t>CR</w:t>
            </w:r>
          </w:p>
        </w:tc>
        <w:tc>
          <w:tcPr>
            <w:tcW w:w="1276" w:type="dxa"/>
            <w:shd w:val="pct30" w:color="FFFF00" w:fill="auto"/>
          </w:tcPr>
          <w:p w:rsidR="00B956DB" w:rsidRPr="00410371" w:rsidRDefault="00BC7991" w:rsidP="00564CF3">
            <w:pPr>
              <w:pStyle w:val="CRCoverPage"/>
              <w:spacing w:after="0"/>
              <w:rPr>
                <w:noProof/>
              </w:rPr>
            </w:pPr>
            <w:r>
              <w:rPr>
                <w:b/>
                <w:noProof/>
                <w:sz w:val="28"/>
              </w:rPr>
              <w:t>0544</w:t>
            </w:r>
          </w:p>
        </w:tc>
        <w:tc>
          <w:tcPr>
            <w:tcW w:w="709" w:type="dxa"/>
          </w:tcPr>
          <w:p w:rsidR="00B956DB" w:rsidRDefault="00B956DB" w:rsidP="00564CF3">
            <w:pPr>
              <w:pStyle w:val="CRCoverPage"/>
              <w:tabs>
                <w:tab w:val="right" w:pos="625"/>
              </w:tabs>
              <w:spacing w:after="0"/>
              <w:jc w:val="center"/>
              <w:rPr>
                <w:noProof/>
              </w:rPr>
            </w:pPr>
            <w:r>
              <w:rPr>
                <w:b/>
                <w:bCs/>
                <w:noProof/>
                <w:sz w:val="28"/>
              </w:rPr>
              <w:t>rev</w:t>
            </w:r>
          </w:p>
        </w:tc>
        <w:tc>
          <w:tcPr>
            <w:tcW w:w="992" w:type="dxa"/>
            <w:shd w:val="pct30" w:color="FFFF00" w:fill="auto"/>
          </w:tcPr>
          <w:p w:rsidR="00B956DB" w:rsidRPr="00410371" w:rsidRDefault="00B826AD" w:rsidP="00B826AD">
            <w:pPr>
              <w:pStyle w:val="CRCoverPage"/>
              <w:spacing w:after="0"/>
              <w:jc w:val="center"/>
              <w:rPr>
                <w:b/>
                <w:noProof/>
              </w:rPr>
            </w:pPr>
            <w:r>
              <w:rPr>
                <w:b/>
                <w:noProof/>
                <w:sz w:val="28"/>
              </w:rPr>
              <w:t>1</w:t>
            </w:r>
          </w:p>
        </w:tc>
        <w:tc>
          <w:tcPr>
            <w:tcW w:w="2410" w:type="dxa"/>
          </w:tcPr>
          <w:p w:rsidR="00B956DB" w:rsidRDefault="00B956DB" w:rsidP="00564C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56DB" w:rsidRPr="00410371" w:rsidRDefault="00B956DB" w:rsidP="00564CF3">
            <w:pPr>
              <w:pStyle w:val="CRCoverPage"/>
              <w:spacing w:after="0"/>
              <w:jc w:val="center"/>
              <w:rPr>
                <w:noProof/>
                <w:sz w:val="28"/>
              </w:rPr>
            </w:pPr>
            <w:r>
              <w:rPr>
                <w:b/>
                <w:noProof/>
                <w:sz w:val="28"/>
              </w:rPr>
              <w:t>16.5.0</w:t>
            </w:r>
          </w:p>
        </w:tc>
        <w:tc>
          <w:tcPr>
            <w:tcW w:w="143" w:type="dxa"/>
            <w:tcBorders>
              <w:right w:val="single" w:sz="4" w:space="0" w:color="auto"/>
            </w:tcBorders>
          </w:tcPr>
          <w:p w:rsidR="00B956DB" w:rsidRDefault="00B956DB" w:rsidP="00564CF3">
            <w:pPr>
              <w:pStyle w:val="CRCoverPage"/>
              <w:spacing w:after="0"/>
              <w:rPr>
                <w:noProof/>
              </w:rPr>
            </w:pPr>
          </w:p>
        </w:tc>
      </w:tr>
      <w:tr w:rsidR="00B956DB" w:rsidTr="00564CF3">
        <w:tc>
          <w:tcPr>
            <w:tcW w:w="9641" w:type="dxa"/>
            <w:gridSpan w:val="9"/>
            <w:tcBorders>
              <w:left w:val="single" w:sz="4" w:space="0" w:color="auto"/>
              <w:right w:val="single" w:sz="4" w:space="0" w:color="auto"/>
            </w:tcBorders>
          </w:tcPr>
          <w:p w:rsidR="00B956DB" w:rsidRDefault="00B956DB" w:rsidP="00564CF3">
            <w:pPr>
              <w:pStyle w:val="CRCoverPage"/>
              <w:spacing w:after="0"/>
              <w:rPr>
                <w:noProof/>
              </w:rPr>
            </w:pPr>
          </w:p>
        </w:tc>
      </w:tr>
      <w:tr w:rsidR="00B956DB" w:rsidTr="00564CF3">
        <w:tc>
          <w:tcPr>
            <w:tcW w:w="9641" w:type="dxa"/>
            <w:gridSpan w:val="9"/>
            <w:tcBorders>
              <w:top w:val="single" w:sz="4" w:space="0" w:color="auto"/>
            </w:tcBorders>
          </w:tcPr>
          <w:p w:rsidR="00B956DB" w:rsidRPr="00F25D98" w:rsidRDefault="00B956DB" w:rsidP="00564C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956DB" w:rsidTr="00564CF3">
        <w:tc>
          <w:tcPr>
            <w:tcW w:w="9641" w:type="dxa"/>
            <w:gridSpan w:val="9"/>
          </w:tcPr>
          <w:p w:rsidR="00B956DB" w:rsidRDefault="00B956DB" w:rsidP="00564CF3">
            <w:pPr>
              <w:pStyle w:val="CRCoverPage"/>
              <w:spacing w:after="0"/>
              <w:rPr>
                <w:noProof/>
                <w:sz w:val="8"/>
                <w:szCs w:val="8"/>
              </w:rPr>
            </w:pPr>
          </w:p>
        </w:tc>
      </w:tr>
    </w:tbl>
    <w:p w:rsidR="00B956DB" w:rsidRDefault="00B956DB" w:rsidP="00B95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6DB" w:rsidTr="00564CF3">
        <w:tc>
          <w:tcPr>
            <w:tcW w:w="2835" w:type="dxa"/>
          </w:tcPr>
          <w:p w:rsidR="00B956DB" w:rsidRDefault="00B956DB" w:rsidP="00564CF3">
            <w:pPr>
              <w:pStyle w:val="CRCoverPage"/>
              <w:tabs>
                <w:tab w:val="right" w:pos="2751"/>
              </w:tabs>
              <w:spacing w:after="0"/>
              <w:rPr>
                <w:b/>
                <w:i/>
                <w:noProof/>
              </w:rPr>
            </w:pPr>
            <w:r>
              <w:rPr>
                <w:b/>
                <w:i/>
                <w:noProof/>
              </w:rPr>
              <w:t>Proposed change affects:</w:t>
            </w:r>
          </w:p>
        </w:tc>
        <w:tc>
          <w:tcPr>
            <w:tcW w:w="1418" w:type="dxa"/>
          </w:tcPr>
          <w:p w:rsidR="00B956DB" w:rsidRDefault="00B956DB" w:rsidP="00564C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56DB" w:rsidRDefault="00B956DB" w:rsidP="00564CF3">
            <w:pPr>
              <w:pStyle w:val="CRCoverPage"/>
              <w:spacing w:after="0"/>
              <w:jc w:val="center"/>
              <w:rPr>
                <w:b/>
                <w:caps/>
                <w:noProof/>
              </w:rPr>
            </w:pPr>
          </w:p>
        </w:tc>
        <w:tc>
          <w:tcPr>
            <w:tcW w:w="709" w:type="dxa"/>
            <w:tcBorders>
              <w:left w:val="single" w:sz="4" w:space="0" w:color="auto"/>
            </w:tcBorders>
          </w:tcPr>
          <w:p w:rsidR="00B956DB" w:rsidRDefault="00B956DB" w:rsidP="00564C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56DB" w:rsidRDefault="00D33D42" w:rsidP="00564CF3">
            <w:pPr>
              <w:pStyle w:val="CRCoverPage"/>
              <w:spacing w:after="0"/>
              <w:jc w:val="center"/>
              <w:rPr>
                <w:b/>
                <w:caps/>
                <w:noProof/>
              </w:rPr>
            </w:pPr>
            <w:r>
              <w:rPr>
                <w:b/>
                <w:caps/>
                <w:noProof/>
              </w:rPr>
              <w:t>X</w:t>
            </w:r>
          </w:p>
        </w:tc>
        <w:tc>
          <w:tcPr>
            <w:tcW w:w="2126" w:type="dxa"/>
          </w:tcPr>
          <w:p w:rsidR="00B956DB" w:rsidRDefault="00B956DB" w:rsidP="00564C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56DB" w:rsidRDefault="00B956DB" w:rsidP="00564CF3">
            <w:pPr>
              <w:pStyle w:val="CRCoverPage"/>
              <w:spacing w:after="0"/>
              <w:jc w:val="center"/>
              <w:rPr>
                <w:b/>
                <w:caps/>
                <w:noProof/>
              </w:rPr>
            </w:pPr>
          </w:p>
        </w:tc>
        <w:tc>
          <w:tcPr>
            <w:tcW w:w="1418" w:type="dxa"/>
            <w:tcBorders>
              <w:left w:val="nil"/>
            </w:tcBorders>
          </w:tcPr>
          <w:p w:rsidR="00B956DB" w:rsidRDefault="00B956DB" w:rsidP="00564C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56DB" w:rsidRDefault="00B956DB" w:rsidP="00564CF3">
            <w:pPr>
              <w:pStyle w:val="CRCoverPage"/>
              <w:spacing w:after="0"/>
              <w:rPr>
                <w:b/>
                <w:bCs/>
                <w:caps/>
                <w:noProof/>
              </w:rPr>
            </w:pPr>
          </w:p>
        </w:tc>
      </w:tr>
    </w:tbl>
    <w:p w:rsidR="00B956DB" w:rsidRDefault="00B956DB" w:rsidP="00B95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56DB" w:rsidTr="00564CF3">
        <w:tc>
          <w:tcPr>
            <w:tcW w:w="9640" w:type="dxa"/>
            <w:gridSpan w:val="11"/>
          </w:tcPr>
          <w:p w:rsidR="00B956DB" w:rsidRDefault="00B956DB" w:rsidP="00564CF3">
            <w:pPr>
              <w:pStyle w:val="CRCoverPage"/>
              <w:spacing w:after="0"/>
              <w:rPr>
                <w:noProof/>
                <w:sz w:val="8"/>
                <w:szCs w:val="8"/>
              </w:rPr>
            </w:pPr>
          </w:p>
        </w:tc>
      </w:tr>
      <w:tr w:rsidR="00B956DB" w:rsidTr="00564CF3">
        <w:tc>
          <w:tcPr>
            <w:tcW w:w="1843" w:type="dxa"/>
            <w:tcBorders>
              <w:top w:val="single" w:sz="4" w:space="0" w:color="auto"/>
              <w:left w:val="single" w:sz="4" w:space="0" w:color="auto"/>
            </w:tcBorders>
          </w:tcPr>
          <w:p w:rsidR="00B956DB" w:rsidRDefault="00B956DB" w:rsidP="00564C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56DB" w:rsidRDefault="00B956DB" w:rsidP="00564CF3">
            <w:pPr>
              <w:pStyle w:val="CRCoverPage"/>
              <w:spacing w:after="0"/>
              <w:ind w:left="100"/>
              <w:rPr>
                <w:noProof/>
              </w:rPr>
            </w:pPr>
            <w:r w:rsidRPr="00B956DB">
              <w:t>Clarification of cause #35 in limited service state</w:t>
            </w:r>
          </w:p>
        </w:tc>
      </w:tr>
      <w:tr w:rsidR="00B956DB" w:rsidTr="00564CF3">
        <w:tc>
          <w:tcPr>
            <w:tcW w:w="1843" w:type="dxa"/>
            <w:tcBorders>
              <w:left w:val="single" w:sz="4" w:space="0" w:color="auto"/>
            </w:tcBorders>
          </w:tcPr>
          <w:p w:rsidR="00B956DB" w:rsidRDefault="00B956DB" w:rsidP="00564CF3">
            <w:pPr>
              <w:pStyle w:val="CRCoverPage"/>
              <w:spacing w:after="0"/>
              <w:rPr>
                <w:b/>
                <w:i/>
                <w:noProof/>
                <w:sz w:val="8"/>
                <w:szCs w:val="8"/>
              </w:rPr>
            </w:pPr>
          </w:p>
        </w:tc>
        <w:tc>
          <w:tcPr>
            <w:tcW w:w="7797" w:type="dxa"/>
            <w:gridSpan w:val="10"/>
            <w:tcBorders>
              <w:right w:val="single" w:sz="4" w:space="0" w:color="auto"/>
            </w:tcBorders>
          </w:tcPr>
          <w:p w:rsidR="00B956DB" w:rsidRDefault="00B956DB" w:rsidP="00564CF3">
            <w:pPr>
              <w:pStyle w:val="CRCoverPage"/>
              <w:spacing w:after="0"/>
              <w:rPr>
                <w:noProof/>
                <w:sz w:val="8"/>
                <w:szCs w:val="8"/>
              </w:rPr>
            </w:pPr>
          </w:p>
        </w:tc>
      </w:tr>
      <w:tr w:rsidR="00B956DB" w:rsidTr="00564CF3">
        <w:tc>
          <w:tcPr>
            <w:tcW w:w="1843" w:type="dxa"/>
            <w:tcBorders>
              <w:left w:val="single" w:sz="4" w:space="0" w:color="auto"/>
            </w:tcBorders>
          </w:tcPr>
          <w:p w:rsidR="00B956DB" w:rsidRDefault="00B956DB" w:rsidP="00564C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56DB" w:rsidRDefault="00B956DB" w:rsidP="00564CF3">
            <w:pPr>
              <w:pStyle w:val="CRCoverPage"/>
              <w:spacing w:after="0"/>
              <w:ind w:left="100"/>
              <w:rPr>
                <w:noProof/>
              </w:rPr>
            </w:pPr>
            <w:r>
              <w:rPr>
                <w:noProof/>
              </w:rPr>
              <w:t>MediaTek Inc.</w:t>
            </w:r>
          </w:p>
        </w:tc>
      </w:tr>
      <w:tr w:rsidR="00B956DB" w:rsidTr="00564CF3">
        <w:tc>
          <w:tcPr>
            <w:tcW w:w="1843" w:type="dxa"/>
            <w:tcBorders>
              <w:left w:val="single" w:sz="4" w:space="0" w:color="auto"/>
            </w:tcBorders>
          </w:tcPr>
          <w:p w:rsidR="00B956DB" w:rsidRDefault="00B956DB" w:rsidP="00564C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56DB" w:rsidRDefault="00B956DB" w:rsidP="00564CF3">
            <w:pPr>
              <w:pStyle w:val="CRCoverPage"/>
              <w:spacing w:after="0"/>
              <w:ind w:left="100"/>
              <w:rPr>
                <w:noProof/>
              </w:rPr>
            </w:pPr>
            <w:r>
              <w:rPr>
                <w:noProof/>
              </w:rPr>
              <w:t>C1</w:t>
            </w:r>
          </w:p>
        </w:tc>
      </w:tr>
      <w:tr w:rsidR="00B956DB" w:rsidTr="00564CF3">
        <w:tc>
          <w:tcPr>
            <w:tcW w:w="1843" w:type="dxa"/>
            <w:tcBorders>
              <w:left w:val="single" w:sz="4" w:space="0" w:color="auto"/>
            </w:tcBorders>
          </w:tcPr>
          <w:p w:rsidR="00B956DB" w:rsidRDefault="00B956DB" w:rsidP="00564CF3">
            <w:pPr>
              <w:pStyle w:val="CRCoverPage"/>
              <w:spacing w:after="0"/>
              <w:rPr>
                <w:b/>
                <w:i/>
                <w:noProof/>
                <w:sz w:val="8"/>
                <w:szCs w:val="8"/>
              </w:rPr>
            </w:pPr>
          </w:p>
        </w:tc>
        <w:tc>
          <w:tcPr>
            <w:tcW w:w="7797" w:type="dxa"/>
            <w:gridSpan w:val="10"/>
            <w:tcBorders>
              <w:right w:val="single" w:sz="4" w:space="0" w:color="auto"/>
            </w:tcBorders>
          </w:tcPr>
          <w:p w:rsidR="00B956DB" w:rsidRDefault="00B956DB" w:rsidP="00564CF3">
            <w:pPr>
              <w:pStyle w:val="CRCoverPage"/>
              <w:spacing w:after="0"/>
              <w:rPr>
                <w:noProof/>
                <w:sz w:val="8"/>
                <w:szCs w:val="8"/>
              </w:rPr>
            </w:pPr>
          </w:p>
        </w:tc>
      </w:tr>
      <w:tr w:rsidR="00B956DB" w:rsidTr="00564CF3">
        <w:tc>
          <w:tcPr>
            <w:tcW w:w="1843" w:type="dxa"/>
            <w:tcBorders>
              <w:left w:val="single" w:sz="4" w:space="0" w:color="auto"/>
            </w:tcBorders>
          </w:tcPr>
          <w:p w:rsidR="00B956DB" w:rsidRDefault="00B956DB" w:rsidP="00564CF3">
            <w:pPr>
              <w:pStyle w:val="CRCoverPage"/>
              <w:tabs>
                <w:tab w:val="right" w:pos="1759"/>
              </w:tabs>
              <w:spacing w:after="0"/>
              <w:rPr>
                <w:b/>
                <w:i/>
                <w:noProof/>
              </w:rPr>
            </w:pPr>
            <w:r>
              <w:rPr>
                <w:b/>
                <w:i/>
                <w:noProof/>
              </w:rPr>
              <w:t>Work item code:</w:t>
            </w:r>
          </w:p>
        </w:tc>
        <w:tc>
          <w:tcPr>
            <w:tcW w:w="3686" w:type="dxa"/>
            <w:gridSpan w:val="5"/>
            <w:shd w:val="pct30" w:color="FFFF00" w:fill="auto"/>
          </w:tcPr>
          <w:p w:rsidR="00B956DB" w:rsidRDefault="00BC7991" w:rsidP="00564CF3">
            <w:pPr>
              <w:pStyle w:val="CRCoverPage"/>
              <w:spacing w:after="0"/>
              <w:ind w:left="100"/>
              <w:rPr>
                <w:noProof/>
              </w:rPr>
            </w:pPr>
            <w:r>
              <w:rPr>
                <w:noProof/>
              </w:rPr>
              <w:t>TEI</w:t>
            </w:r>
            <w:r w:rsidR="00D33D42">
              <w:rPr>
                <w:noProof/>
              </w:rPr>
              <w:t>16</w:t>
            </w:r>
          </w:p>
        </w:tc>
        <w:tc>
          <w:tcPr>
            <w:tcW w:w="567" w:type="dxa"/>
            <w:tcBorders>
              <w:left w:val="nil"/>
            </w:tcBorders>
          </w:tcPr>
          <w:p w:rsidR="00B956DB" w:rsidRDefault="00B956DB" w:rsidP="00564CF3">
            <w:pPr>
              <w:pStyle w:val="CRCoverPage"/>
              <w:spacing w:after="0"/>
              <w:ind w:right="100"/>
              <w:rPr>
                <w:noProof/>
              </w:rPr>
            </w:pPr>
          </w:p>
        </w:tc>
        <w:tc>
          <w:tcPr>
            <w:tcW w:w="1417" w:type="dxa"/>
            <w:gridSpan w:val="3"/>
            <w:tcBorders>
              <w:left w:val="nil"/>
            </w:tcBorders>
          </w:tcPr>
          <w:p w:rsidR="00B956DB" w:rsidRDefault="00B956DB" w:rsidP="00564C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56DB" w:rsidRDefault="00B826AD" w:rsidP="00564CF3">
            <w:pPr>
              <w:pStyle w:val="CRCoverPage"/>
              <w:spacing w:after="0"/>
              <w:ind w:left="100"/>
              <w:rPr>
                <w:noProof/>
              </w:rPr>
            </w:pPr>
            <w:r>
              <w:rPr>
                <w:noProof/>
              </w:rPr>
              <w:t>2020-06-09</w:t>
            </w:r>
          </w:p>
        </w:tc>
      </w:tr>
      <w:tr w:rsidR="00B956DB" w:rsidTr="00564CF3">
        <w:tc>
          <w:tcPr>
            <w:tcW w:w="1843" w:type="dxa"/>
            <w:tcBorders>
              <w:left w:val="single" w:sz="4" w:space="0" w:color="auto"/>
            </w:tcBorders>
          </w:tcPr>
          <w:p w:rsidR="00B956DB" w:rsidRDefault="00B956DB" w:rsidP="00564CF3">
            <w:pPr>
              <w:pStyle w:val="CRCoverPage"/>
              <w:spacing w:after="0"/>
              <w:rPr>
                <w:b/>
                <w:i/>
                <w:noProof/>
                <w:sz w:val="8"/>
                <w:szCs w:val="8"/>
              </w:rPr>
            </w:pPr>
          </w:p>
        </w:tc>
        <w:tc>
          <w:tcPr>
            <w:tcW w:w="1986" w:type="dxa"/>
            <w:gridSpan w:val="4"/>
          </w:tcPr>
          <w:p w:rsidR="00B956DB" w:rsidRDefault="00B956DB" w:rsidP="00564CF3">
            <w:pPr>
              <w:pStyle w:val="CRCoverPage"/>
              <w:spacing w:after="0"/>
              <w:rPr>
                <w:noProof/>
                <w:sz w:val="8"/>
                <w:szCs w:val="8"/>
              </w:rPr>
            </w:pPr>
          </w:p>
        </w:tc>
        <w:tc>
          <w:tcPr>
            <w:tcW w:w="2267" w:type="dxa"/>
            <w:gridSpan w:val="2"/>
          </w:tcPr>
          <w:p w:rsidR="00B956DB" w:rsidRDefault="00B956DB" w:rsidP="00564CF3">
            <w:pPr>
              <w:pStyle w:val="CRCoverPage"/>
              <w:spacing w:after="0"/>
              <w:rPr>
                <w:noProof/>
                <w:sz w:val="8"/>
                <w:szCs w:val="8"/>
              </w:rPr>
            </w:pPr>
          </w:p>
        </w:tc>
        <w:tc>
          <w:tcPr>
            <w:tcW w:w="1417" w:type="dxa"/>
            <w:gridSpan w:val="3"/>
          </w:tcPr>
          <w:p w:rsidR="00B956DB" w:rsidRDefault="00B956DB" w:rsidP="00564CF3">
            <w:pPr>
              <w:pStyle w:val="CRCoverPage"/>
              <w:spacing w:after="0"/>
              <w:rPr>
                <w:noProof/>
                <w:sz w:val="8"/>
                <w:szCs w:val="8"/>
              </w:rPr>
            </w:pPr>
          </w:p>
        </w:tc>
        <w:tc>
          <w:tcPr>
            <w:tcW w:w="2127" w:type="dxa"/>
            <w:tcBorders>
              <w:right w:val="single" w:sz="4" w:space="0" w:color="auto"/>
            </w:tcBorders>
          </w:tcPr>
          <w:p w:rsidR="00B956DB" w:rsidRDefault="00B956DB" w:rsidP="00564CF3">
            <w:pPr>
              <w:pStyle w:val="CRCoverPage"/>
              <w:spacing w:after="0"/>
              <w:rPr>
                <w:noProof/>
                <w:sz w:val="8"/>
                <w:szCs w:val="8"/>
              </w:rPr>
            </w:pPr>
          </w:p>
        </w:tc>
      </w:tr>
      <w:tr w:rsidR="00B956DB" w:rsidTr="00564CF3">
        <w:trPr>
          <w:cantSplit/>
        </w:trPr>
        <w:tc>
          <w:tcPr>
            <w:tcW w:w="1843" w:type="dxa"/>
            <w:tcBorders>
              <w:left w:val="single" w:sz="4" w:space="0" w:color="auto"/>
            </w:tcBorders>
          </w:tcPr>
          <w:p w:rsidR="00B956DB" w:rsidRDefault="00B956DB" w:rsidP="00564CF3">
            <w:pPr>
              <w:pStyle w:val="CRCoverPage"/>
              <w:tabs>
                <w:tab w:val="right" w:pos="1759"/>
              </w:tabs>
              <w:spacing w:after="0"/>
              <w:rPr>
                <w:b/>
                <w:i/>
                <w:noProof/>
              </w:rPr>
            </w:pPr>
            <w:r>
              <w:rPr>
                <w:b/>
                <w:i/>
                <w:noProof/>
              </w:rPr>
              <w:t>Category:</w:t>
            </w:r>
          </w:p>
        </w:tc>
        <w:tc>
          <w:tcPr>
            <w:tcW w:w="851" w:type="dxa"/>
            <w:shd w:val="pct30" w:color="FFFF00" w:fill="auto"/>
          </w:tcPr>
          <w:p w:rsidR="00B956DB" w:rsidRDefault="00B956DB" w:rsidP="00564CF3">
            <w:pPr>
              <w:pStyle w:val="CRCoverPage"/>
              <w:spacing w:after="0"/>
              <w:ind w:left="100" w:right="-609"/>
              <w:rPr>
                <w:b/>
                <w:noProof/>
              </w:rPr>
            </w:pPr>
            <w:r>
              <w:rPr>
                <w:b/>
                <w:noProof/>
              </w:rPr>
              <w:t>F</w:t>
            </w:r>
          </w:p>
        </w:tc>
        <w:tc>
          <w:tcPr>
            <w:tcW w:w="3402" w:type="dxa"/>
            <w:gridSpan w:val="5"/>
            <w:tcBorders>
              <w:left w:val="nil"/>
            </w:tcBorders>
          </w:tcPr>
          <w:p w:rsidR="00B956DB" w:rsidRDefault="00B956DB" w:rsidP="00564CF3">
            <w:pPr>
              <w:pStyle w:val="CRCoverPage"/>
              <w:spacing w:after="0"/>
              <w:rPr>
                <w:noProof/>
              </w:rPr>
            </w:pPr>
          </w:p>
        </w:tc>
        <w:tc>
          <w:tcPr>
            <w:tcW w:w="1417" w:type="dxa"/>
            <w:gridSpan w:val="3"/>
            <w:tcBorders>
              <w:left w:val="nil"/>
            </w:tcBorders>
          </w:tcPr>
          <w:p w:rsidR="00B956DB" w:rsidRDefault="00B956DB" w:rsidP="00564C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56DB" w:rsidRDefault="00D33D42" w:rsidP="00564CF3">
            <w:pPr>
              <w:pStyle w:val="CRCoverPage"/>
              <w:spacing w:after="0"/>
              <w:ind w:left="100"/>
              <w:rPr>
                <w:noProof/>
              </w:rPr>
            </w:pPr>
            <w:r>
              <w:rPr>
                <w:noProof/>
              </w:rPr>
              <w:t>Rel-16</w:t>
            </w:r>
          </w:p>
        </w:tc>
      </w:tr>
      <w:tr w:rsidR="00B956DB" w:rsidTr="00564CF3">
        <w:tc>
          <w:tcPr>
            <w:tcW w:w="1843" w:type="dxa"/>
            <w:tcBorders>
              <w:left w:val="single" w:sz="4" w:space="0" w:color="auto"/>
              <w:bottom w:val="single" w:sz="4" w:space="0" w:color="auto"/>
            </w:tcBorders>
          </w:tcPr>
          <w:p w:rsidR="00B956DB" w:rsidRDefault="00B956DB" w:rsidP="00564CF3">
            <w:pPr>
              <w:pStyle w:val="CRCoverPage"/>
              <w:spacing w:after="0"/>
              <w:rPr>
                <w:b/>
                <w:i/>
                <w:noProof/>
              </w:rPr>
            </w:pPr>
          </w:p>
        </w:tc>
        <w:tc>
          <w:tcPr>
            <w:tcW w:w="4677" w:type="dxa"/>
            <w:gridSpan w:val="8"/>
            <w:tcBorders>
              <w:bottom w:val="single" w:sz="4" w:space="0" w:color="auto"/>
            </w:tcBorders>
          </w:tcPr>
          <w:p w:rsidR="00B956DB" w:rsidRDefault="00B956DB" w:rsidP="00564C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56DB" w:rsidRDefault="00B956DB" w:rsidP="00564C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956DB" w:rsidRPr="007C2097" w:rsidRDefault="00B956DB" w:rsidP="00564C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56DB" w:rsidTr="00564CF3">
        <w:tc>
          <w:tcPr>
            <w:tcW w:w="1843" w:type="dxa"/>
          </w:tcPr>
          <w:p w:rsidR="00B956DB" w:rsidRDefault="00B956DB" w:rsidP="00564CF3">
            <w:pPr>
              <w:pStyle w:val="CRCoverPage"/>
              <w:spacing w:after="0"/>
              <w:rPr>
                <w:b/>
                <w:i/>
                <w:noProof/>
                <w:sz w:val="8"/>
                <w:szCs w:val="8"/>
              </w:rPr>
            </w:pPr>
          </w:p>
        </w:tc>
        <w:tc>
          <w:tcPr>
            <w:tcW w:w="7797" w:type="dxa"/>
            <w:gridSpan w:val="10"/>
          </w:tcPr>
          <w:p w:rsidR="00B956DB" w:rsidRDefault="00B956DB" w:rsidP="00564CF3">
            <w:pPr>
              <w:pStyle w:val="CRCoverPage"/>
              <w:spacing w:after="0"/>
              <w:rPr>
                <w:noProof/>
                <w:sz w:val="8"/>
                <w:szCs w:val="8"/>
              </w:rPr>
            </w:pPr>
          </w:p>
        </w:tc>
      </w:tr>
      <w:tr w:rsidR="00B956DB" w:rsidTr="00564CF3">
        <w:tc>
          <w:tcPr>
            <w:tcW w:w="2694" w:type="dxa"/>
            <w:gridSpan w:val="2"/>
            <w:tcBorders>
              <w:top w:val="single" w:sz="4" w:space="0" w:color="auto"/>
              <w:left w:val="single" w:sz="4" w:space="0" w:color="auto"/>
            </w:tcBorders>
          </w:tcPr>
          <w:p w:rsidR="00B956DB" w:rsidRDefault="00B956DB" w:rsidP="00564C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56DB" w:rsidRDefault="00B956DB" w:rsidP="00564CF3">
            <w:pPr>
              <w:pStyle w:val="CRCoverPage"/>
              <w:spacing w:after="0"/>
              <w:ind w:left="100"/>
              <w:rPr>
                <w:lang w:eastAsia="zh-CN"/>
              </w:rPr>
            </w:pPr>
            <w:r>
              <w:rPr>
                <w:noProof/>
              </w:rPr>
              <w:t>As per TS24.301, cause #35 (</w:t>
            </w:r>
            <w:r w:rsidRPr="00CC0C94">
              <w:t>Requested service option not authorized</w:t>
            </w:r>
            <w:r w:rsidRPr="00CC0C94">
              <w:rPr>
                <w:rFonts w:hint="eastAsia"/>
                <w:lang w:eastAsia="zh-CN"/>
              </w:rPr>
              <w:t xml:space="preserve"> in this PLMN</w:t>
            </w:r>
            <w:r>
              <w:rPr>
                <w:lang w:eastAsia="zh-CN"/>
              </w:rPr>
              <w:t>)</w:t>
            </w:r>
            <w:r w:rsidR="004950B2">
              <w:rPr>
                <w:lang w:eastAsia="zh-CN"/>
              </w:rPr>
              <w:t xml:space="preserve"> </w:t>
            </w:r>
            <w:r>
              <w:rPr>
                <w:lang w:eastAsia="zh-CN"/>
              </w:rPr>
              <w:t xml:space="preserve"> is treated same as cause #11 (PLMN NOT ALLOWED).</w:t>
            </w:r>
          </w:p>
          <w:p w:rsidR="004950B2" w:rsidRDefault="004950B2" w:rsidP="00564CF3">
            <w:pPr>
              <w:pStyle w:val="CRCoverPage"/>
              <w:spacing w:after="0"/>
              <w:ind w:left="100"/>
              <w:rPr>
                <w:lang w:eastAsia="zh-CN"/>
              </w:rPr>
            </w:pPr>
          </w:p>
          <w:p w:rsidR="004950B2" w:rsidRDefault="004950B2" w:rsidP="004950B2">
            <w:pPr>
              <w:pStyle w:val="CRCoverPage"/>
              <w:spacing w:after="0"/>
              <w:ind w:left="100"/>
              <w:rPr>
                <w:lang w:eastAsia="zh-CN"/>
              </w:rPr>
            </w:pPr>
            <w:r>
              <w:rPr>
                <w:lang w:eastAsia="zh-CN"/>
              </w:rPr>
              <w:t>As per TS24.501, cause #73 (</w:t>
            </w:r>
            <w:r>
              <w:t xml:space="preserve">Serving network not authorized) </w:t>
            </w:r>
            <w:r>
              <w:rPr>
                <w:lang w:eastAsia="zh-CN"/>
              </w:rPr>
              <w:t>is treated same as cause #11 (PLMN NOT ALLOWED).</w:t>
            </w:r>
          </w:p>
          <w:p w:rsidR="00B956DB" w:rsidRDefault="00B956DB" w:rsidP="00564CF3">
            <w:pPr>
              <w:pStyle w:val="CRCoverPage"/>
              <w:spacing w:after="0"/>
              <w:ind w:left="100"/>
              <w:rPr>
                <w:lang w:eastAsia="zh-CN"/>
              </w:rPr>
            </w:pPr>
          </w:p>
          <w:p w:rsidR="00B956DB" w:rsidRPr="004950B2" w:rsidRDefault="00214B33" w:rsidP="004950B2">
            <w:pPr>
              <w:pStyle w:val="CRCoverPage"/>
              <w:numPr>
                <w:ilvl w:val="0"/>
                <w:numId w:val="3"/>
              </w:numPr>
              <w:spacing w:after="0"/>
              <w:rPr>
                <w:highlight w:val="yellow"/>
                <w:lang w:eastAsia="zh-CN"/>
              </w:rPr>
            </w:pPr>
            <w:r w:rsidRPr="00527FDF">
              <w:rPr>
                <w:highlight w:val="yellow"/>
                <w:lang w:eastAsia="zh-CN"/>
              </w:rPr>
              <w:t>There</w:t>
            </w:r>
            <w:r w:rsidR="00B956DB" w:rsidRPr="00527FDF">
              <w:rPr>
                <w:highlight w:val="yellow"/>
                <w:lang w:eastAsia="zh-CN"/>
              </w:rPr>
              <w:t xml:space="preserve"> is need to add handling for cause #35 </w:t>
            </w:r>
            <w:r w:rsidR="004950B2">
              <w:rPr>
                <w:highlight w:val="yellow"/>
                <w:lang w:eastAsia="zh-CN"/>
              </w:rPr>
              <w:t xml:space="preserve">and #73 </w:t>
            </w:r>
            <w:r w:rsidR="00B956DB" w:rsidRPr="00527FDF">
              <w:rPr>
                <w:highlight w:val="yellow"/>
                <w:lang w:eastAsia="zh-CN"/>
              </w:rPr>
              <w:t>in current specification similar to cause #11</w:t>
            </w:r>
            <w:r w:rsidR="00B956DB">
              <w:rPr>
                <w:lang w:eastAsia="zh-CN"/>
              </w:rPr>
              <w:t>.</w:t>
            </w:r>
          </w:p>
          <w:p w:rsidR="004950B2" w:rsidRPr="004950B2" w:rsidRDefault="004950B2" w:rsidP="004950B2">
            <w:pPr>
              <w:pStyle w:val="CRCoverPage"/>
              <w:numPr>
                <w:ilvl w:val="0"/>
                <w:numId w:val="3"/>
              </w:numPr>
              <w:spacing w:after="0"/>
              <w:rPr>
                <w:highlight w:val="yellow"/>
                <w:lang w:eastAsia="zh-CN"/>
              </w:rPr>
            </w:pPr>
            <w:r>
              <w:rPr>
                <w:lang w:eastAsia="zh-CN"/>
              </w:rPr>
              <w:t>There are many causes from TS24.301 and TS24.501 which are not covered in subclause 4.3.3 which need to be covered.</w:t>
            </w:r>
          </w:p>
        </w:tc>
      </w:tr>
      <w:tr w:rsidR="00B956DB" w:rsidTr="00564CF3">
        <w:tc>
          <w:tcPr>
            <w:tcW w:w="2694" w:type="dxa"/>
            <w:gridSpan w:val="2"/>
            <w:tcBorders>
              <w:left w:val="single" w:sz="4" w:space="0" w:color="auto"/>
            </w:tcBorders>
          </w:tcPr>
          <w:p w:rsidR="00B956DB" w:rsidRDefault="00B956DB" w:rsidP="00564CF3">
            <w:pPr>
              <w:pStyle w:val="CRCoverPage"/>
              <w:spacing w:after="0"/>
              <w:rPr>
                <w:b/>
                <w:i/>
                <w:noProof/>
                <w:sz w:val="8"/>
                <w:szCs w:val="8"/>
              </w:rPr>
            </w:pPr>
          </w:p>
        </w:tc>
        <w:tc>
          <w:tcPr>
            <w:tcW w:w="6946" w:type="dxa"/>
            <w:gridSpan w:val="9"/>
            <w:tcBorders>
              <w:right w:val="single" w:sz="4" w:space="0" w:color="auto"/>
            </w:tcBorders>
          </w:tcPr>
          <w:p w:rsidR="00B956DB" w:rsidRDefault="00B956DB" w:rsidP="00564CF3">
            <w:pPr>
              <w:pStyle w:val="CRCoverPage"/>
              <w:spacing w:after="0"/>
              <w:rPr>
                <w:noProof/>
                <w:sz w:val="8"/>
                <w:szCs w:val="8"/>
              </w:rPr>
            </w:pPr>
          </w:p>
        </w:tc>
      </w:tr>
      <w:tr w:rsidR="00B956DB" w:rsidTr="00564CF3">
        <w:tc>
          <w:tcPr>
            <w:tcW w:w="2694" w:type="dxa"/>
            <w:gridSpan w:val="2"/>
            <w:tcBorders>
              <w:left w:val="single" w:sz="4" w:space="0" w:color="auto"/>
            </w:tcBorders>
          </w:tcPr>
          <w:p w:rsidR="00B956DB" w:rsidRDefault="00B956DB" w:rsidP="00564C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3D42" w:rsidRDefault="00D33D42" w:rsidP="00D33D42">
            <w:pPr>
              <w:pStyle w:val="CRCoverPage"/>
              <w:numPr>
                <w:ilvl w:val="0"/>
                <w:numId w:val="2"/>
              </w:numPr>
              <w:spacing w:after="0"/>
              <w:rPr>
                <w:noProof/>
              </w:rPr>
            </w:pPr>
            <w:r>
              <w:rPr>
                <w:noProof/>
              </w:rPr>
              <w:t>replace “registration” to “an initial registration”</w:t>
            </w:r>
          </w:p>
          <w:p w:rsidR="00B956DB" w:rsidRDefault="00D33D42" w:rsidP="00D33D42">
            <w:pPr>
              <w:pStyle w:val="CRCoverPage"/>
              <w:numPr>
                <w:ilvl w:val="0"/>
                <w:numId w:val="2"/>
              </w:numPr>
              <w:spacing w:after="0"/>
              <w:rPr>
                <w:noProof/>
              </w:rPr>
            </w:pPr>
            <w:r>
              <w:rPr>
                <w:noProof/>
              </w:rPr>
              <w:t xml:space="preserve">add handling of cause #35 in section 3.5 and </w:t>
            </w:r>
            <w:r w:rsidRPr="00D27A95">
              <w:t>4.3.3</w:t>
            </w:r>
            <w:r>
              <w:t>.</w:t>
            </w:r>
          </w:p>
          <w:p w:rsidR="004950B2" w:rsidRDefault="004950B2" w:rsidP="00D33D42">
            <w:pPr>
              <w:pStyle w:val="CRCoverPage"/>
              <w:numPr>
                <w:ilvl w:val="0"/>
                <w:numId w:val="2"/>
              </w:numPr>
              <w:spacing w:after="0"/>
              <w:rPr>
                <w:noProof/>
              </w:rPr>
            </w:pPr>
            <w:r>
              <w:t xml:space="preserve">Add handling of cause #73 in section </w:t>
            </w:r>
          </w:p>
          <w:p w:rsidR="004950B2" w:rsidRDefault="004950B2" w:rsidP="00D33D42">
            <w:pPr>
              <w:pStyle w:val="CRCoverPage"/>
              <w:numPr>
                <w:ilvl w:val="0"/>
                <w:numId w:val="2"/>
              </w:numPr>
              <w:spacing w:after="0"/>
              <w:rPr>
                <w:noProof/>
              </w:rPr>
            </w:pPr>
            <w:r>
              <w:t>Add the reference for TS24.301 and TS24.501 to handle more causes in subclause 4.3.3</w:t>
            </w:r>
          </w:p>
        </w:tc>
      </w:tr>
      <w:tr w:rsidR="00B956DB" w:rsidTr="00564CF3">
        <w:tc>
          <w:tcPr>
            <w:tcW w:w="2694" w:type="dxa"/>
            <w:gridSpan w:val="2"/>
            <w:tcBorders>
              <w:left w:val="single" w:sz="4" w:space="0" w:color="auto"/>
            </w:tcBorders>
          </w:tcPr>
          <w:p w:rsidR="00B956DB" w:rsidRDefault="00B956DB" w:rsidP="00564CF3">
            <w:pPr>
              <w:pStyle w:val="CRCoverPage"/>
              <w:spacing w:after="0"/>
              <w:rPr>
                <w:b/>
                <w:i/>
                <w:noProof/>
                <w:sz w:val="8"/>
                <w:szCs w:val="8"/>
              </w:rPr>
            </w:pPr>
          </w:p>
        </w:tc>
        <w:tc>
          <w:tcPr>
            <w:tcW w:w="6946" w:type="dxa"/>
            <w:gridSpan w:val="9"/>
            <w:tcBorders>
              <w:right w:val="single" w:sz="4" w:space="0" w:color="auto"/>
            </w:tcBorders>
          </w:tcPr>
          <w:p w:rsidR="00B956DB" w:rsidRDefault="00B956DB" w:rsidP="00564CF3">
            <w:pPr>
              <w:pStyle w:val="CRCoverPage"/>
              <w:spacing w:after="0"/>
              <w:rPr>
                <w:noProof/>
                <w:sz w:val="8"/>
                <w:szCs w:val="8"/>
              </w:rPr>
            </w:pPr>
          </w:p>
        </w:tc>
      </w:tr>
      <w:tr w:rsidR="00B956DB" w:rsidTr="00564CF3">
        <w:tc>
          <w:tcPr>
            <w:tcW w:w="2694" w:type="dxa"/>
            <w:gridSpan w:val="2"/>
            <w:tcBorders>
              <w:left w:val="single" w:sz="4" w:space="0" w:color="auto"/>
              <w:bottom w:val="single" w:sz="4" w:space="0" w:color="auto"/>
            </w:tcBorders>
          </w:tcPr>
          <w:p w:rsidR="00B956DB" w:rsidRDefault="00B956DB" w:rsidP="00564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4B33" w:rsidRDefault="00D33D42" w:rsidP="00D33D42">
            <w:pPr>
              <w:pStyle w:val="CRCoverPage"/>
              <w:spacing w:after="0"/>
              <w:rPr>
                <w:noProof/>
              </w:rPr>
            </w:pPr>
            <w:r>
              <w:rPr>
                <w:noProof/>
              </w:rPr>
              <w:t>Inconsistency in current specification may lead to ambigous result.</w:t>
            </w:r>
          </w:p>
        </w:tc>
      </w:tr>
      <w:tr w:rsidR="00B956DB" w:rsidTr="00564CF3">
        <w:tc>
          <w:tcPr>
            <w:tcW w:w="2694" w:type="dxa"/>
            <w:gridSpan w:val="2"/>
          </w:tcPr>
          <w:p w:rsidR="00B956DB" w:rsidRDefault="00B956DB" w:rsidP="00564CF3">
            <w:pPr>
              <w:pStyle w:val="CRCoverPage"/>
              <w:spacing w:after="0"/>
              <w:rPr>
                <w:b/>
                <w:i/>
                <w:noProof/>
                <w:sz w:val="8"/>
                <w:szCs w:val="8"/>
              </w:rPr>
            </w:pPr>
          </w:p>
        </w:tc>
        <w:tc>
          <w:tcPr>
            <w:tcW w:w="6946" w:type="dxa"/>
            <w:gridSpan w:val="9"/>
          </w:tcPr>
          <w:p w:rsidR="00B956DB" w:rsidRDefault="00B956DB" w:rsidP="00564CF3">
            <w:pPr>
              <w:pStyle w:val="CRCoverPage"/>
              <w:spacing w:after="0"/>
              <w:rPr>
                <w:noProof/>
                <w:sz w:val="8"/>
                <w:szCs w:val="8"/>
              </w:rPr>
            </w:pPr>
          </w:p>
        </w:tc>
      </w:tr>
      <w:tr w:rsidR="00B956DB" w:rsidTr="00564CF3">
        <w:tc>
          <w:tcPr>
            <w:tcW w:w="2694" w:type="dxa"/>
            <w:gridSpan w:val="2"/>
            <w:tcBorders>
              <w:top w:val="single" w:sz="4" w:space="0" w:color="auto"/>
              <w:left w:val="single" w:sz="4" w:space="0" w:color="auto"/>
            </w:tcBorders>
          </w:tcPr>
          <w:p w:rsidR="00B956DB" w:rsidRDefault="00B956DB" w:rsidP="00564C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6DB" w:rsidRDefault="00B956DB" w:rsidP="00564CF3">
            <w:pPr>
              <w:pStyle w:val="CRCoverPage"/>
              <w:spacing w:after="0"/>
              <w:ind w:left="100"/>
              <w:rPr>
                <w:noProof/>
              </w:rPr>
            </w:pPr>
            <w:r w:rsidRPr="00D27A95">
              <w:t>3.5</w:t>
            </w:r>
            <w:r w:rsidR="00214B33">
              <w:t xml:space="preserve">, </w:t>
            </w:r>
            <w:r w:rsidR="00214B33" w:rsidRPr="00D27A95">
              <w:t>4.3.3</w:t>
            </w:r>
            <w:r w:rsidR="002644CB">
              <w:t>, 4.4.4</w:t>
            </w:r>
          </w:p>
        </w:tc>
      </w:tr>
      <w:tr w:rsidR="00B956DB" w:rsidTr="00564CF3">
        <w:tc>
          <w:tcPr>
            <w:tcW w:w="2694" w:type="dxa"/>
            <w:gridSpan w:val="2"/>
            <w:tcBorders>
              <w:left w:val="single" w:sz="4" w:space="0" w:color="auto"/>
            </w:tcBorders>
          </w:tcPr>
          <w:p w:rsidR="00B956DB" w:rsidRDefault="00B956DB" w:rsidP="00564CF3">
            <w:pPr>
              <w:pStyle w:val="CRCoverPage"/>
              <w:spacing w:after="0"/>
              <w:rPr>
                <w:b/>
                <w:i/>
                <w:noProof/>
                <w:sz w:val="8"/>
                <w:szCs w:val="8"/>
              </w:rPr>
            </w:pPr>
          </w:p>
        </w:tc>
        <w:tc>
          <w:tcPr>
            <w:tcW w:w="6946" w:type="dxa"/>
            <w:gridSpan w:val="9"/>
            <w:tcBorders>
              <w:right w:val="single" w:sz="4" w:space="0" w:color="auto"/>
            </w:tcBorders>
          </w:tcPr>
          <w:p w:rsidR="00B956DB" w:rsidRDefault="00B956DB" w:rsidP="00564CF3">
            <w:pPr>
              <w:pStyle w:val="CRCoverPage"/>
              <w:spacing w:after="0"/>
              <w:rPr>
                <w:noProof/>
                <w:sz w:val="8"/>
                <w:szCs w:val="8"/>
              </w:rPr>
            </w:pPr>
          </w:p>
        </w:tc>
      </w:tr>
      <w:tr w:rsidR="00B956DB" w:rsidTr="00564CF3">
        <w:tc>
          <w:tcPr>
            <w:tcW w:w="2694" w:type="dxa"/>
            <w:gridSpan w:val="2"/>
            <w:tcBorders>
              <w:left w:val="single" w:sz="4" w:space="0" w:color="auto"/>
            </w:tcBorders>
          </w:tcPr>
          <w:p w:rsidR="00B956DB" w:rsidRDefault="00B956DB" w:rsidP="00564C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6DB" w:rsidRDefault="00B956DB" w:rsidP="00564C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6DB" w:rsidRDefault="00B956DB" w:rsidP="00564CF3">
            <w:pPr>
              <w:pStyle w:val="CRCoverPage"/>
              <w:spacing w:after="0"/>
              <w:jc w:val="center"/>
              <w:rPr>
                <w:b/>
                <w:caps/>
                <w:noProof/>
              </w:rPr>
            </w:pPr>
            <w:r>
              <w:rPr>
                <w:b/>
                <w:caps/>
                <w:noProof/>
              </w:rPr>
              <w:t>N</w:t>
            </w:r>
          </w:p>
        </w:tc>
        <w:tc>
          <w:tcPr>
            <w:tcW w:w="2977" w:type="dxa"/>
            <w:gridSpan w:val="4"/>
          </w:tcPr>
          <w:p w:rsidR="00B956DB" w:rsidRDefault="00B956DB" w:rsidP="00564C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6DB" w:rsidRDefault="00B956DB" w:rsidP="00564CF3">
            <w:pPr>
              <w:pStyle w:val="CRCoverPage"/>
              <w:spacing w:after="0"/>
              <w:ind w:left="99"/>
              <w:rPr>
                <w:noProof/>
              </w:rPr>
            </w:pPr>
          </w:p>
        </w:tc>
      </w:tr>
      <w:tr w:rsidR="00B956DB" w:rsidTr="00564CF3">
        <w:tc>
          <w:tcPr>
            <w:tcW w:w="2694" w:type="dxa"/>
            <w:gridSpan w:val="2"/>
            <w:tcBorders>
              <w:left w:val="single" w:sz="4" w:space="0" w:color="auto"/>
            </w:tcBorders>
          </w:tcPr>
          <w:p w:rsidR="00B956DB" w:rsidRDefault="00B956DB" w:rsidP="00564C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6DB" w:rsidRDefault="00B956DB"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6DB" w:rsidRDefault="00B956DB" w:rsidP="00564CF3">
            <w:pPr>
              <w:pStyle w:val="CRCoverPage"/>
              <w:spacing w:after="0"/>
              <w:jc w:val="center"/>
              <w:rPr>
                <w:b/>
                <w:caps/>
                <w:noProof/>
              </w:rPr>
            </w:pPr>
            <w:r>
              <w:rPr>
                <w:b/>
                <w:caps/>
                <w:noProof/>
              </w:rPr>
              <w:t>X</w:t>
            </w:r>
          </w:p>
        </w:tc>
        <w:tc>
          <w:tcPr>
            <w:tcW w:w="2977" w:type="dxa"/>
            <w:gridSpan w:val="4"/>
          </w:tcPr>
          <w:p w:rsidR="00B956DB" w:rsidRDefault="00B956DB" w:rsidP="00564C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6DB" w:rsidRDefault="00B956DB" w:rsidP="00564CF3">
            <w:pPr>
              <w:pStyle w:val="CRCoverPage"/>
              <w:spacing w:after="0"/>
              <w:ind w:left="99"/>
              <w:rPr>
                <w:noProof/>
              </w:rPr>
            </w:pPr>
            <w:r>
              <w:rPr>
                <w:noProof/>
              </w:rPr>
              <w:t xml:space="preserve">TS/TR ... CR ... </w:t>
            </w:r>
          </w:p>
        </w:tc>
      </w:tr>
      <w:tr w:rsidR="00B956DB" w:rsidTr="00564CF3">
        <w:tc>
          <w:tcPr>
            <w:tcW w:w="2694" w:type="dxa"/>
            <w:gridSpan w:val="2"/>
            <w:tcBorders>
              <w:left w:val="single" w:sz="4" w:space="0" w:color="auto"/>
            </w:tcBorders>
          </w:tcPr>
          <w:p w:rsidR="00B956DB" w:rsidRDefault="00B956DB" w:rsidP="00564C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6DB" w:rsidRDefault="00B956DB"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6DB" w:rsidRDefault="00B956DB" w:rsidP="00564CF3">
            <w:pPr>
              <w:pStyle w:val="CRCoverPage"/>
              <w:spacing w:after="0"/>
              <w:jc w:val="center"/>
              <w:rPr>
                <w:b/>
                <w:caps/>
                <w:noProof/>
              </w:rPr>
            </w:pPr>
            <w:r>
              <w:rPr>
                <w:b/>
                <w:caps/>
                <w:noProof/>
              </w:rPr>
              <w:t>X</w:t>
            </w:r>
          </w:p>
        </w:tc>
        <w:tc>
          <w:tcPr>
            <w:tcW w:w="2977" w:type="dxa"/>
            <w:gridSpan w:val="4"/>
          </w:tcPr>
          <w:p w:rsidR="00B956DB" w:rsidRDefault="00B956DB" w:rsidP="00564C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6DB" w:rsidRDefault="00B956DB" w:rsidP="00564CF3">
            <w:pPr>
              <w:pStyle w:val="CRCoverPage"/>
              <w:spacing w:after="0"/>
              <w:ind w:left="99"/>
              <w:rPr>
                <w:noProof/>
              </w:rPr>
            </w:pPr>
            <w:r>
              <w:rPr>
                <w:noProof/>
              </w:rPr>
              <w:t xml:space="preserve">TS/TR ... CR ... </w:t>
            </w:r>
          </w:p>
        </w:tc>
      </w:tr>
      <w:tr w:rsidR="00B956DB" w:rsidTr="00564CF3">
        <w:tc>
          <w:tcPr>
            <w:tcW w:w="2694" w:type="dxa"/>
            <w:gridSpan w:val="2"/>
            <w:tcBorders>
              <w:left w:val="single" w:sz="4" w:space="0" w:color="auto"/>
            </w:tcBorders>
          </w:tcPr>
          <w:p w:rsidR="00B956DB" w:rsidRDefault="00B956DB" w:rsidP="00564C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6DB" w:rsidRDefault="00B956DB"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6DB" w:rsidRDefault="00B956DB" w:rsidP="00564CF3">
            <w:pPr>
              <w:pStyle w:val="CRCoverPage"/>
              <w:spacing w:after="0"/>
              <w:jc w:val="center"/>
              <w:rPr>
                <w:b/>
                <w:caps/>
                <w:noProof/>
              </w:rPr>
            </w:pPr>
            <w:r>
              <w:rPr>
                <w:b/>
                <w:caps/>
                <w:noProof/>
              </w:rPr>
              <w:t>X</w:t>
            </w:r>
          </w:p>
        </w:tc>
        <w:tc>
          <w:tcPr>
            <w:tcW w:w="2977" w:type="dxa"/>
            <w:gridSpan w:val="4"/>
          </w:tcPr>
          <w:p w:rsidR="00B956DB" w:rsidRDefault="00B956DB" w:rsidP="00564C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6DB" w:rsidRDefault="00B956DB" w:rsidP="00564CF3">
            <w:pPr>
              <w:pStyle w:val="CRCoverPage"/>
              <w:spacing w:after="0"/>
              <w:ind w:left="99"/>
              <w:rPr>
                <w:noProof/>
              </w:rPr>
            </w:pPr>
            <w:r>
              <w:rPr>
                <w:noProof/>
              </w:rPr>
              <w:t xml:space="preserve">TS/TR ... CR ... </w:t>
            </w:r>
          </w:p>
        </w:tc>
      </w:tr>
      <w:tr w:rsidR="00B956DB" w:rsidTr="00564CF3">
        <w:tc>
          <w:tcPr>
            <w:tcW w:w="2694" w:type="dxa"/>
            <w:gridSpan w:val="2"/>
            <w:tcBorders>
              <w:left w:val="single" w:sz="4" w:space="0" w:color="auto"/>
            </w:tcBorders>
          </w:tcPr>
          <w:p w:rsidR="00B956DB" w:rsidRDefault="00B956DB" w:rsidP="00564CF3">
            <w:pPr>
              <w:pStyle w:val="CRCoverPage"/>
              <w:spacing w:after="0"/>
              <w:rPr>
                <w:b/>
                <w:i/>
                <w:noProof/>
              </w:rPr>
            </w:pPr>
          </w:p>
        </w:tc>
        <w:tc>
          <w:tcPr>
            <w:tcW w:w="6946" w:type="dxa"/>
            <w:gridSpan w:val="9"/>
            <w:tcBorders>
              <w:right w:val="single" w:sz="4" w:space="0" w:color="auto"/>
            </w:tcBorders>
          </w:tcPr>
          <w:p w:rsidR="00B956DB" w:rsidRDefault="00B956DB" w:rsidP="00564CF3">
            <w:pPr>
              <w:pStyle w:val="CRCoverPage"/>
              <w:spacing w:after="0"/>
              <w:rPr>
                <w:noProof/>
              </w:rPr>
            </w:pPr>
          </w:p>
        </w:tc>
      </w:tr>
      <w:tr w:rsidR="00B956DB" w:rsidTr="00564CF3">
        <w:tc>
          <w:tcPr>
            <w:tcW w:w="2694" w:type="dxa"/>
            <w:gridSpan w:val="2"/>
            <w:tcBorders>
              <w:left w:val="single" w:sz="4" w:space="0" w:color="auto"/>
              <w:bottom w:val="single" w:sz="4" w:space="0" w:color="auto"/>
            </w:tcBorders>
          </w:tcPr>
          <w:p w:rsidR="00B956DB" w:rsidRDefault="00B956DB" w:rsidP="00564C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6DB" w:rsidRDefault="00B956DB" w:rsidP="00564CF3">
            <w:pPr>
              <w:pStyle w:val="CRCoverPage"/>
              <w:spacing w:after="0"/>
              <w:ind w:left="100"/>
              <w:rPr>
                <w:noProof/>
              </w:rPr>
            </w:pPr>
          </w:p>
        </w:tc>
      </w:tr>
      <w:tr w:rsidR="00B956DB" w:rsidRPr="008863B9" w:rsidTr="00564CF3">
        <w:tc>
          <w:tcPr>
            <w:tcW w:w="2694" w:type="dxa"/>
            <w:gridSpan w:val="2"/>
            <w:tcBorders>
              <w:top w:val="single" w:sz="4" w:space="0" w:color="auto"/>
              <w:bottom w:val="single" w:sz="4" w:space="0" w:color="auto"/>
            </w:tcBorders>
          </w:tcPr>
          <w:p w:rsidR="00B956DB" w:rsidRPr="008863B9" w:rsidRDefault="00B956DB" w:rsidP="00564C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6DB" w:rsidRPr="008863B9" w:rsidRDefault="00B956DB" w:rsidP="00564CF3">
            <w:pPr>
              <w:pStyle w:val="CRCoverPage"/>
              <w:spacing w:after="0"/>
              <w:ind w:left="100"/>
              <w:rPr>
                <w:noProof/>
                <w:sz w:val="8"/>
                <w:szCs w:val="8"/>
              </w:rPr>
            </w:pPr>
          </w:p>
        </w:tc>
      </w:tr>
      <w:tr w:rsidR="00B956DB" w:rsidTr="00564CF3">
        <w:tc>
          <w:tcPr>
            <w:tcW w:w="2694" w:type="dxa"/>
            <w:gridSpan w:val="2"/>
            <w:tcBorders>
              <w:top w:val="single" w:sz="4" w:space="0" w:color="auto"/>
              <w:left w:val="single" w:sz="4" w:space="0" w:color="auto"/>
              <w:bottom w:val="single" w:sz="4" w:space="0" w:color="auto"/>
            </w:tcBorders>
          </w:tcPr>
          <w:p w:rsidR="00B956DB" w:rsidRDefault="00B956DB" w:rsidP="00564C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6DB" w:rsidRDefault="000D7045" w:rsidP="00564CF3">
            <w:pPr>
              <w:pStyle w:val="CRCoverPage"/>
              <w:spacing w:after="0"/>
              <w:ind w:left="100"/>
              <w:rPr>
                <w:noProof/>
              </w:rPr>
            </w:pPr>
            <w:r>
              <w:rPr>
                <w:noProof/>
              </w:rPr>
              <w:t>Rev #2:</w:t>
            </w:r>
          </w:p>
          <w:p w:rsidR="000D7045" w:rsidRDefault="000D7045" w:rsidP="00564CF3">
            <w:pPr>
              <w:pStyle w:val="CRCoverPage"/>
              <w:spacing w:after="0"/>
              <w:ind w:left="100"/>
              <w:rPr>
                <w:noProof/>
              </w:rPr>
            </w:pPr>
            <w:r>
              <w:rPr>
                <w:noProof/>
              </w:rPr>
              <w:t>Add handling for cause #73.</w:t>
            </w:r>
          </w:p>
        </w:tc>
      </w:tr>
    </w:tbl>
    <w:p w:rsidR="00B956DB" w:rsidRDefault="00B956DB" w:rsidP="00B956DB">
      <w:pPr>
        <w:pStyle w:val="CRCoverPage"/>
        <w:spacing w:after="0"/>
        <w:rPr>
          <w:noProof/>
          <w:sz w:val="8"/>
          <w:szCs w:val="8"/>
        </w:rPr>
      </w:pPr>
    </w:p>
    <w:p w:rsidR="00B956DB" w:rsidRDefault="00B956DB" w:rsidP="00B956DB">
      <w:pPr>
        <w:rPr>
          <w:noProof/>
        </w:rPr>
        <w:sectPr w:rsidR="00B956DB">
          <w:headerReference w:type="even" r:id="rId10"/>
          <w:footnotePr>
            <w:numRestart w:val="eachSect"/>
          </w:footnotePr>
          <w:pgSz w:w="11907" w:h="16840" w:code="9"/>
          <w:pgMar w:top="1418" w:right="1134" w:bottom="1134" w:left="1134" w:header="680" w:footer="567" w:gutter="0"/>
          <w:cols w:space="720"/>
        </w:sectPr>
      </w:pPr>
    </w:p>
    <w:p w:rsidR="00B956DB" w:rsidRPr="00D27A95" w:rsidRDefault="00B956DB" w:rsidP="00B956DB">
      <w:pPr>
        <w:pStyle w:val="Heading2"/>
      </w:pPr>
      <w:bookmarkStart w:id="3" w:name="_Toc20125191"/>
      <w:bookmarkStart w:id="4" w:name="_Toc27486388"/>
      <w:bookmarkStart w:id="5" w:name="_Toc36210441"/>
      <w:r w:rsidRPr="00D27A95">
        <w:lastRenderedPageBreak/>
        <w:t>3.5</w:t>
      </w:r>
      <w:r w:rsidRPr="00D27A95">
        <w:tab/>
        <w:t>No suitable cell (limited service state)</w:t>
      </w:r>
      <w:bookmarkEnd w:id="3"/>
      <w:bookmarkEnd w:id="4"/>
      <w:bookmarkEnd w:id="5"/>
    </w:p>
    <w:p w:rsidR="00B956DB" w:rsidRPr="00D27A95" w:rsidRDefault="00B956DB" w:rsidP="00B956DB">
      <w:r w:rsidRPr="00D27A95">
        <w:t>There are a number of situations in which the MS is unable to obtain normal service from a PLMN</w:t>
      </w:r>
      <w:r>
        <w:t xml:space="preserve"> or SNPN</w:t>
      </w:r>
      <w:r w:rsidRPr="00D27A95">
        <w:t>. These include:</w:t>
      </w:r>
    </w:p>
    <w:p w:rsidR="00B956DB" w:rsidRPr="00D27A95" w:rsidRDefault="00B956DB" w:rsidP="00B956DB">
      <w:pPr>
        <w:pStyle w:val="B1"/>
      </w:pPr>
      <w:r w:rsidRPr="00D27A95">
        <w:t>a)</w:t>
      </w:r>
      <w:r w:rsidRPr="00D27A95">
        <w:tab/>
        <w:t>Failure to find a suitable cell of the selected PLMN</w:t>
      </w:r>
      <w:r>
        <w:t xml:space="preserve"> or of the selected SNPN</w:t>
      </w:r>
      <w:r w:rsidRPr="00D27A95">
        <w:t>;</w:t>
      </w:r>
    </w:p>
    <w:p w:rsidR="00B956DB" w:rsidRPr="00D27A95" w:rsidRDefault="00B956DB" w:rsidP="00B956DB">
      <w:pPr>
        <w:pStyle w:val="B1"/>
      </w:pPr>
      <w:r w:rsidRPr="00D27A95">
        <w:t>b)</w:t>
      </w:r>
      <w:r w:rsidRPr="00D27A95">
        <w:tab/>
        <w:t>No SIM in the MS</w:t>
      </w:r>
      <w:r>
        <w:t xml:space="preserve"> or the "list of subscriber data" with no valid entry</w:t>
      </w:r>
      <w:r w:rsidRPr="00D27A95">
        <w:t>;</w:t>
      </w:r>
    </w:p>
    <w:p w:rsidR="00B956DB" w:rsidRPr="00D27A95" w:rsidRDefault="00B956DB" w:rsidP="00B956DB">
      <w:pPr>
        <w:pStyle w:val="B1"/>
      </w:pPr>
      <w:r w:rsidRPr="00D27A95">
        <w:t>c)</w:t>
      </w:r>
      <w:r w:rsidRPr="00D27A95">
        <w:tab/>
        <w:t>A "PLMN not allowed"</w:t>
      </w:r>
      <w:ins w:id="6" w:author="Puneet T" w:date="2020-04-29T13:24:00Z">
        <w:r w:rsidR="004F245E">
          <w:t xml:space="preserve">, </w:t>
        </w:r>
      </w:ins>
      <w:ins w:id="7" w:author="Puneet T" w:date="2020-05-26T16:24:00Z">
        <w:r w:rsidR="00136DC4" w:rsidRPr="00D27A95">
          <w:t>"</w:t>
        </w:r>
      </w:ins>
      <w:ins w:id="8" w:author="Puneet T" w:date="2020-04-29T13:24:00Z">
        <w:r w:rsidRPr="00CC0C94">
          <w:t>Requested service option not authorized</w:t>
        </w:r>
        <w:r w:rsidRPr="00CC0C94">
          <w:rPr>
            <w:rFonts w:hint="eastAsia"/>
            <w:lang w:eastAsia="zh-CN"/>
          </w:rPr>
          <w:t xml:space="preserve"> in this PLMN</w:t>
        </w:r>
      </w:ins>
      <w:ins w:id="9" w:author="Puneet T" w:date="2020-05-26T16:24:00Z">
        <w:r w:rsidR="00136DC4" w:rsidRPr="00D27A95">
          <w:t>"</w:t>
        </w:r>
      </w:ins>
      <w:ins w:id="10" w:author="Puneet T" w:date="2020-06-09T14:08:00Z">
        <w:r w:rsidR="004F245E">
          <w:t xml:space="preserve"> or </w:t>
        </w:r>
        <w:r w:rsidR="004F245E" w:rsidRPr="00D27A95">
          <w:t>"</w:t>
        </w:r>
        <w:r w:rsidR="004F245E">
          <w:t>Serving network not authorized</w:t>
        </w:r>
        <w:r w:rsidR="004F245E" w:rsidRPr="00D27A95">
          <w:t>"</w:t>
        </w:r>
      </w:ins>
      <w:r w:rsidRPr="00D27A95">
        <w:t xml:space="preserve">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rsidR="00B956DB" w:rsidRPr="00D27A95" w:rsidRDefault="00B956DB" w:rsidP="00B956DB">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rsidR="00B956DB" w:rsidRDefault="00B956DB" w:rsidP="00B956DB">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rsidR="00B956DB" w:rsidRPr="002F0197" w:rsidRDefault="00B956DB" w:rsidP="00B956DB">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rsidR="00B956DB" w:rsidRDefault="00B956DB" w:rsidP="00B956DB">
      <w:pPr>
        <w:pStyle w:val="B1"/>
      </w:pPr>
      <w:r>
        <w:t>g)</w:t>
      </w:r>
      <w:r>
        <w:tab/>
        <w:t xml:space="preserve">Power saving mode (PSM) is activated (see </w:t>
      </w:r>
      <w:r w:rsidRPr="00C62A36">
        <w:t>3GPP</w:t>
      </w:r>
      <w:r>
        <w:t> TS 23.6</w:t>
      </w:r>
      <w:r w:rsidRPr="00C62A36">
        <w:t>8</w:t>
      </w:r>
      <w:r>
        <w:t>2 [27A]); or</w:t>
      </w:r>
    </w:p>
    <w:p w:rsidR="00B956DB" w:rsidRDefault="00B956DB" w:rsidP="00B956DB">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rsidR="00B956DB" w:rsidRDefault="00B956DB" w:rsidP="00B956DB">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 and</w:t>
      </w:r>
    </w:p>
    <w:p w:rsidR="00B956DB" w:rsidRDefault="00B956DB" w:rsidP="00B956DB">
      <w:pPr>
        <w:pStyle w:val="B1"/>
      </w:pPr>
      <w:r>
        <w:t>j)</w:t>
      </w:r>
      <w:r>
        <w:tab/>
        <w:t>MS supporting CAG is camped on a non-CAG cell belonging to a PLMN, the non-CAG cell is not manually selected by the user and the UE is configured with "</w:t>
      </w:r>
      <w:r w:rsidRPr="008E12AA">
        <w:t xml:space="preserve">indication </w:t>
      </w:r>
      <w:r>
        <w:t>that</w:t>
      </w:r>
      <w:r w:rsidRPr="008E12AA">
        <w:t xml:space="preserve"> the </w:t>
      </w:r>
      <w:r>
        <w:t>MS</w:t>
      </w:r>
      <w:r w:rsidRPr="008E12AA">
        <w:t xml:space="preserve"> is only allowed to access 5GS via CAG cells</w:t>
      </w:r>
      <w:r>
        <w:t>" for that PLMN in the "CAG information list".</w:t>
      </w:r>
    </w:p>
    <w:p w:rsidR="00B956DB" w:rsidRDefault="00B956DB" w:rsidP="00B956DB">
      <w:pPr>
        <w:pStyle w:val="EditorsNote"/>
      </w:pPr>
      <w:r>
        <w:rPr>
          <w:lang w:val="en-US"/>
        </w:rPr>
        <w:t xml:space="preserve">Editor's note: FFS whether there is any requirement for </w:t>
      </w:r>
      <w:r>
        <w:t>MS not supporting CAG, but supporting this release of the specification can camp on a CAG cell when no other non-CAG cells are available and the CAG cell is available for emergency services.</w:t>
      </w:r>
      <w:r>
        <w:rPr>
          <w:lang w:val="en-US"/>
        </w:rPr>
        <w:t xml:space="preserve"> Details of camping on such a CAG cell and availability of the CAG-cell for emergency services is subject to RAN2 agreement.</w:t>
      </w:r>
    </w:p>
    <w:p w:rsidR="00B956DB" w:rsidRPr="00D27A95" w:rsidRDefault="00B956DB" w:rsidP="00B956DB">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rsidR="00B956DB" w:rsidRPr="00D27A95" w:rsidRDefault="00B956DB" w:rsidP="00B956DB">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rsidR="00B956DB" w:rsidRPr="00D27A95" w:rsidRDefault="00B956DB" w:rsidP="00B956DB">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 xml:space="preserve">For an MS that is not in eCall only mode, with the exception of performing GPRS attach or EPS attach for emergency bearer services, performing </w:t>
      </w:r>
      <w:ins w:id="11" w:author="Puneet T" w:date="2020-04-29T13:25:00Z">
        <w:r w:rsidR="001864A2">
          <w:t xml:space="preserve">an initial </w:t>
        </w:r>
      </w:ins>
      <w:r>
        <w:t>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eCall only mode, no LR requests are made except for performing EPS attach for emergency bearer services or </w:t>
      </w:r>
      <w:ins w:id="12" w:author="Puneet T" w:date="2020-04-29T13:25:00Z">
        <w:r w:rsidR="001864A2">
          <w:t xml:space="preserve">an initial </w:t>
        </w:r>
      </w:ins>
      <w:r>
        <w:t xml:space="preserve">registration for emergency services. When performing GPRS attach or EPS attach for emergency bearer services, </w:t>
      </w:r>
      <w:ins w:id="13" w:author="Puneet T" w:date="2020-04-29T13:25:00Z">
        <w:r w:rsidR="001864A2">
          <w:t xml:space="preserve">an initial </w:t>
        </w:r>
      </w:ins>
      <w:r>
        <w:t>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rsidR="00B956DB" w:rsidRPr="00D27A95" w:rsidRDefault="00B956DB" w:rsidP="00B956DB">
      <w:r w:rsidRPr="00D456CC">
        <w:lastRenderedPageBreak/>
        <w:t>For the items a</w:t>
      </w:r>
      <w:r>
        <w:t>, c,</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 xml:space="preserve">.3.1. </w:t>
      </w:r>
      <w:r>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rsidR="00B956DB" w:rsidRDefault="00B956DB" w:rsidP="00B956DB">
      <w:pPr>
        <w:rPr>
          <w:noProof/>
        </w:rPr>
      </w:pPr>
      <w:r w:rsidRPr="00D27A95">
        <w:t xml:space="preserve">There are also other conditions under which only emergency calls </w:t>
      </w:r>
      <w:r>
        <w:t xml:space="preserve">or access to RLOS </w:t>
      </w:r>
      <w:r w:rsidRPr="00D27A95">
        <w:t>may be made.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rsidR="00494E0C" w:rsidRDefault="00494E0C"/>
    <w:p w:rsidR="000D20E5" w:rsidRPr="00C21836" w:rsidRDefault="000D20E5" w:rsidP="000D20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4B33" w:rsidRPr="00214B33" w:rsidRDefault="00214B33" w:rsidP="00214B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4" w:name="_Toc20125204"/>
      <w:bookmarkStart w:id="15" w:name="_Toc27486401"/>
      <w:bookmarkStart w:id="16" w:name="_Toc36210454"/>
      <w:r w:rsidRPr="00214B33">
        <w:rPr>
          <w:rFonts w:ascii="Arial" w:hAnsi="Arial"/>
          <w:sz w:val="28"/>
          <w:lang w:eastAsia="x-none"/>
        </w:rPr>
        <w:t>4.3.3</w:t>
      </w:r>
      <w:r w:rsidRPr="00214B33">
        <w:rPr>
          <w:rFonts w:ascii="Arial" w:hAnsi="Arial"/>
          <w:sz w:val="28"/>
          <w:lang w:eastAsia="x-none"/>
        </w:rPr>
        <w:tab/>
        <w:t>List of states for location registration (figure 3)</w:t>
      </w:r>
      <w:bookmarkEnd w:id="14"/>
      <w:bookmarkEnd w:id="15"/>
      <w:bookmarkEnd w:id="16"/>
    </w:p>
    <w:p w:rsidR="00214B33" w:rsidRPr="00214B33" w:rsidRDefault="00214B33" w:rsidP="00214B33">
      <w:pPr>
        <w:overflowPunct w:val="0"/>
        <w:autoSpaceDE w:val="0"/>
        <w:autoSpaceDN w:val="0"/>
        <w:adjustRightInd w:val="0"/>
        <w:textAlignment w:val="baseline"/>
      </w:pPr>
      <w:r w:rsidRPr="00214B33">
        <w:t xml:space="preserve">The states are entered depending on responses to location registration (LR) requests. Independent update states exist for GPRS and for non-GPRS operation in MSs capable of GPRS and non-GPRS services. </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L0</w:t>
      </w:r>
      <w:r w:rsidRPr="00214B33">
        <w:rPr>
          <w:lang w:eastAsia="x-none"/>
        </w:rPr>
        <w:tab/>
        <w:t>Null – The MS is considered in this state when switched off.</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L1</w:t>
      </w:r>
      <w:r w:rsidRPr="00214B33">
        <w:rPr>
          <w:lang w:eastAsia="x-none"/>
        </w:rPr>
        <w:tab/>
        <w:t xml:space="preserve">Updated </w:t>
      </w:r>
      <w:r w:rsidRPr="00214B33">
        <w:rPr>
          <w:lang w:eastAsia="x-none"/>
        </w:rPr>
        <w:noBreakHyphen/>
        <w:t xml:space="preserve"> The MS enters this state if an LR request is accepted. The update status is set to "</w:t>
      </w:r>
      <w:r w:rsidRPr="00214B33">
        <w:rPr>
          <w:rFonts w:hint="eastAsia"/>
          <w:lang w:eastAsia="zh-CN"/>
        </w:rPr>
        <w:t>UPDATED</w:t>
      </w:r>
      <w:r w:rsidRPr="00214B33">
        <w:rPr>
          <w:lang w:eastAsia="x-none"/>
        </w:rPr>
        <w:t>". The GPRS and the non-GPRS update state of a MS may enter "</w:t>
      </w:r>
      <w:r w:rsidRPr="00214B33">
        <w:rPr>
          <w:rFonts w:hint="eastAsia"/>
          <w:lang w:eastAsia="zh-CN"/>
        </w:rPr>
        <w:t>U</w:t>
      </w:r>
      <w:r w:rsidRPr="00214B33">
        <w:rPr>
          <w:lang w:eastAsia="x-none"/>
        </w:rPr>
        <w:t>pdated</w:t>
      </w:r>
      <w:r w:rsidRPr="00214B33">
        <w:rPr>
          <w:sz w:val="16"/>
          <w:lang w:eastAsia="x-none"/>
        </w:rPr>
        <w:t>"</w:t>
      </w:r>
      <w:r w:rsidRPr="00214B33">
        <w:rPr>
          <w:lang w:eastAsia="x-none"/>
        </w:rPr>
        <w:t xml:space="preserve"> as a result of combined signalling or as a result of individual signalling depending on the capabilities of the network.</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L2</w:t>
      </w:r>
      <w:r w:rsidRPr="00214B33">
        <w:rPr>
          <w:lang w:eastAsia="x-none"/>
        </w:rPr>
        <w:tab/>
        <w:t xml:space="preserve">Idle, No IMSI </w:t>
      </w:r>
      <w:r w:rsidRPr="00214B33">
        <w:rPr>
          <w:lang w:eastAsia="x-none"/>
        </w:rPr>
        <w:noBreakHyphen/>
        <w:t xml:space="preserve"> The MS enters this state if an LR request is rejected with cause:</w:t>
      </w:r>
    </w:p>
    <w:p w:rsidR="00214B33" w:rsidRPr="00214B33" w:rsidRDefault="00214B33" w:rsidP="00214B33">
      <w:pPr>
        <w:overflowPunct w:val="0"/>
        <w:autoSpaceDE w:val="0"/>
        <w:autoSpaceDN w:val="0"/>
        <w:adjustRightInd w:val="0"/>
        <w:ind w:left="1702" w:hanging="284"/>
        <w:textAlignment w:val="baseline"/>
      </w:pPr>
      <w:r w:rsidRPr="00214B33">
        <w:tab/>
        <w:t>a)</w:t>
      </w:r>
      <w:r w:rsidRPr="00214B33">
        <w:tab/>
        <w:t>IMSI unknown in HLR;</w:t>
      </w:r>
    </w:p>
    <w:p w:rsidR="00214B33" w:rsidRPr="00214B33" w:rsidRDefault="00214B33" w:rsidP="00214B33">
      <w:pPr>
        <w:overflowPunct w:val="0"/>
        <w:autoSpaceDE w:val="0"/>
        <w:autoSpaceDN w:val="0"/>
        <w:adjustRightInd w:val="0"/>
        <w:ind w:left="1702" w:hanging="284"/>
        <w:textAlignment w:val="baseline"/>
      </w:pPr>
      <w:r w:rsidRPr="00214B33">
        <w:tab/>
        <w:t>b)</w:t>
      </w:r>
      <w:r w:rsidRPr="00214B33">
        <w:tab/>
        <w:t>illegal ME;</w:t>
      </w:r>
    </w:p>
    <w:p w:rsidR="00214B33" w:rsidRPr="00214B33" w:rsidRDefault="00214B33" w:rsidP="00214B33">
      <w:pPr>
        <w:overflowPunct w:val="0"/>
        <w:autoSpaceDE w:val="0"/>
        <w:autoSpaceDN w:val="0"/>
        <w:adjustRightInd w:val="0"/>
        <w:ind w:left="1702" w:hanging="284"/>
        <w:textAlignment w:val="baseline"/>
      </w:pPr>
      <w:r w:rsidRPr="00214B33">
        <w:tab/>
        <w:t>c)</w:t>
      </w:r>
      <w:r w:rsidRPr="00214B33">
        <w:tab/>
        <w:t>illegal MS;</w:t>
      </w:r>
    </w:p>
    <w:p w:rsidR="00214B33" w:rsidRPr="00214B33" w:rsidRDefault="00214B33" w:rsidP="00214B33">
      <w:pPr>
        <w:overflowPunct w:val="0"/>
        <w:autoSpaceDE w:val="0"/>
        <w:autoSpaceDN w:val="0"/>
        <w:adjustRightInd w:val="0"/>
        <w:ind w:left="1702" w:hanging="284"/>
        <w:textAlignment w:val="baseline"/>
        <w:rPr>
          <w:lang w:eastAsia="zh-CN"/>
        </w:rPr>
      </w:pPr>
      <w:r w:rsidRPr="00214B33">
        <w:tab/>
        <w:t>d)</w:t>
      </w:r>
      <w:r w:rsidRPr="00214B33">
        <w:tab/>
        <w:t>GPRS services not allowed,</w:t>
      </w:r>
      <w:r w:rsidRPr="00214B33">
        <w:rPr>
          <w:rFonts w:hint="eastAsia"/>
          <w:lang w:eastAsia="zh-CN"/>
        </w:rPr>
        <w:t xml:space="preserve"> </w:t>
      </w:r>
    </w:p>
    <w:p w:rsidR="00214B33" w:rsidRPr="00214B33" w:rsidRDefault="00214B33" w:rsidP="00214B33">
      <w:pPr>
        <w:overflowPunct w:val="0"/>
        <w:autoSpaceDE w:val="0"/>
        <w:autoSpaceDN w:val="0"/>
        <w:adjustRightInd w:val="0"/>
        <w:ind w:left="1702" w:hanging="284"/>
        <w:textAlignment w:val="baseline"/>
      </w:pPr>
      <w:r w:rsidRPr="00214B33">
        <w:tab/>
      </w:r>
      <w:r w:rsidRPr="00214B33">
        <w:rPr>
          <w:rFonts w:hint="eastAsia"/>
          <w:lang w:eastAsia="zh-CN"/>
        </w:rPr>
        <w:t>e</w:t>
      </w:r>
      <w:r w:rsidRPr="00214B33">
        <w:t>)</w:t>
      </w:r>
      <w:r w:rsidRPr="00214B33">
        <w:tab/>
        <w:t>GPRS services and non-GPRS services not allowed,</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ab/>
        <w:t>or if there is no SIM. All update states of a MS enter this state regardless whether received by individual or combined signalling for events b) and c). Event a) has no influence on the GPRS update state. Events b) and c) result in "ROAMING NOT ALLOWED" for the GPRS and/or non-GPRS update status depending on the specific location registration procedure.  Event d) results in "ROAMING NOT ALLOWED" for the GPRS update stat</w:t>
      </w:r>
      <w:r w:rsidRPr="00214B33">
        <w:rPr>
          <w:rFonts w:hint="eastAsia"/>
          <w:lang w:eastAsia="zh-CN"/>
        </w:rPr>
        <w:t>us</w:t>
      </w:r>
      <w:r w:rsidRPr="00214B33">
        <w:rPr>
          <w:lang w:eastAsia="x-none"/>
        </w:rPr>
        <w:t xml:space="preserve">. Event </w:t>
      </w:r>
      <w:r w:rsidRPr="00214B33">
        <w:rPr>
          <w:rFonts w:hint="eastAsia"/>
          <w:lang w:eastAsia="zh-CN"/>
        </w:rPr>
        <w:t>e</w:t>
      </w:r>
      <w:r w:rsidRPr="00214B33">
        <w:rPr>
          <w:lang w:eastAsia="x-none"/>
        </w:rPr>
        <w:t>) results in "ROAMING NOT ALLOWED" for the GPRS update stat</w:t>
      </w:r>
      <w:r w:rsidRPr="00214B33">
        <w:rPr>
          <w:rFonts w:hint="eastAsia"/>
          <w:lang w:eastAsia="zh-CN"/>
        </w:rPr>
        <w:t xml:space="preserve">us and </w:t>
      </w:r>
      <w:r w:rsidRPr="00214B33">
        <w:rPr>
          <w:lang w:eastAsia="x-none"/>
        </w:rPr>
        <w:t>non-GPRS update status.</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ab/>
        <w:t>If a SIM is present, the non-GPRS update status of the SIM is set to "ROAMING NOT ALLOWED".</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L3</w:t>
      </w:r>
      <w:r w:rsidRPr="00214B33">
        <w:rPr>
          <w:lang w:eastAsia="x-none"/>
        </w:rPr>
        <w:tab/>
        <w:t xml:space="preserve">Roaming not allowed </w:t>
      </w:r>
      <w:r w:rsidRPr="00214B33">
        <w:rPr>
          <w:lang w:eastAsia="x-none"/>
        </w:rPr>
        <w:noBreakHyphen/>
        <w:t xml:space="preserve"> The MS enters this state if it receives an LR reject message with the cause:</w:t>
      </w:r>
    </w:p>
    <w:p w:rsidR="00214B33" w:rsidRPr="00214B33" w:rsidRDefault="00214B33" w:rsidP="00214B33">
      <w:pPr>
        <w:overflowPunct w:val="0"/>
        <w:autoSpaceDE w:val="0"/>
        <w:autoSpaceDN w:val="0"/>
        <w:adjustRightInd w:val="0"/>
        <w:ind w:left="1702" w:hanging="284"/>
        <w:textAlignment w:val="baseline"/>
      </w:pPr>
      <w:r w:rsidRPr="00214B33">
        <w:tab/>
        <w:t>a)</w:t>
      </w:r>
      <w:r w:rsidRPr="00214B33">
        <w:tab/>
        <w:t>PLMN not allowed;</w:t>
      </w:r>
    </w:p>
    <w:p w:rsidR="00214B33" w:rsidRPr="00214B33" w:rsidRDefault="00214B33" w:rsidP="00214B33">
      <w:pPr>
        <w:overflowPunct w:val="0"/>
        <w:autoSpaceDE w:val="0"/>
        <w:autoSpaceDN w:val="0"/>
        <w:adjustRightInd w:val="0"/>
        <w:ind w:left="1702" w:hanging="284"/>
        <w:textAlignment w:val="baseline"/>
      </w:pPr>
      <w:r w:rsidRPr="00214B33">
        <w:tab/>
        <w:t>b)</w:t>
      </w:r>
      <w:r w:rsidRPr="00214B33">
        <w:tab/>
        <w:t>Location area not allowed;</w:t>
      </w:r>
    </w:p>
    <w:p w:rsidR="00214B33" w:rsidRPr="00214B33" w:rsidRDefault="00214B33" w:rsidP="00214B33">
      <w:pPr>
        <w:overflowPunct w:val="0"/>
        <w:autoSpaceDE w:val="0"/>
        <w:autoSpaceDN w:val="0"/>
        <w:adjustRightInd w:val="0"/>
        <w:ind w:left="1702" w:hanging="284"/>
        <w:textAlignment w:val="baseline"/>
      </w:pPr>
      <w:r w:rsidRPr="00214B33">
        <w:tab/>
        <w:t>c)</w:t>
      </w:r>
      <w:r w:rsidRPr="00214B33">
        <w:tab/>
        <w:t>Tracking area not allowed;</w:t>
      </w:r>
    </w:p>
    <w:p w:rsidR="00214B33" w:rsidRPr="00214B33" w:rsidRDefault="00214B33" w:rsidP="00214B33">
      <w:pPr>
        <w:overflowPunct w:val="0"/>
        <w:autoSpaceDE w:val="0"/>
        <w:autoSpaceDN w:val="0"/>
        <w:adjustRightInd w:val="0"/>
        <w:ind w:left="1702" w:hanging="284"/>
        <w:textAlignment w:val="baseline"/>
      </w:pPr>
      <w:r w:rsidRPr="00214B33">
        <w:tab/>
        <w:t>d)</w:t>
      </w:r>
      <w:r w:rsidRPr="00214B33">
        <w:tab/>
        <w:t>Roaming not allowed in this location area;</w:t>
      </w:r>
    </w:p>
    <w:p w:rsidR="00214B33" w:rsidRPr="00214B33" w:rsidRDefault="00214B33" w:rsidP="00214B33">
      <w:pPr>
        <w:overflowPunct w:val="0"/>
        <w:autoSpaceDE w:val="0"/>
        <w:autoSpaceDN w:val="0"/>
        <w:adjustRightInd w:val="0"/>
        <w:ind w:left="1702" w:hanging="284"/>
        <w:textAlignment w:val="baseline"/>
      </w:pPr>
      <w:r w:rsidRPr="00214B33">
        <w:tab/>
        <w:t>e)</w:t>
      </w:r>
      <w:r w:rsidRPr="00214B33">
        <w:tab/>
        <w:t>Roaming not allowed in this tracking area;</w:t>
      </w:r>
    </w:p>
    <w:p w:rsidR="00214B33" w:rsidRPr="00214B33" w:rsidRDefault="00214B33" w:rsidP="00214B33">
      <w:pPr>
        <w:overflowPunct w:val="0"/>
        <w:autoSpaceDE w:val="0"/>
        <w:autoSpaceDN w:val="0"/>
        <w:adjustRightInd w:val="0"/>
        <w:ind w:left="1702" w:hanging="284"/>
        <w:textAlignment w:val="baseline"/>
      </w:pPr>
      <w:r>
        <w:tab/>
      </w:r>
      <w:r w:rsidRPr="00214B33">
        <w:t>f)</w:t>
      </w:r>
      <w:r w:rsidRPr="00214B33">
        <w:tab/>
        <w:t>GPRS services not allowed in this PLMN;</w:t>
      </w:r>
    </w:p>
    <w:p w:rsidR="00214B33" w:rsidRPr="00214B33" w:rsidRDefault="00214B33" w:rsidP="00214B33">
      <w:pPr>
        <w:overflowPunct w:val="0"/>
        <w:autoSpaceDE w:val="0"/>
        <w:autoSpaceDN w:val="0"/>
        <w:adjustRightInd w:val="0"/>
        <w:ind w:left="1702" w:hanging="284"/>
        <w:textAlignment w:val="baseline"/>
      </w:pPr>
      <w:r w:rsidRPr="00214B33">
        <w:tab/>
        <w:t>g)</w:t>
      </w:r>
      <w:r w:rsidRPr="00214B33">
        <w:tab/>
        <w:t xml:space="preserve">No </w:t>
      </w:r>
      <w:r w:rsidRPr="00214B33">
        <w:rPr>
          <w:rFonts w:hint="eastAsia"/>
          <w:lang w:eastAsia="zh-CN"/>
        </w:rPr>
        <w:t>s</w:t>
      </w:r>
      <w:r w:rsidRPr="00214B33">
        <w:t xml:space="preserve">uitable </w:t>
      </w:r>
      <w:r w:rsidRPr="00214B33">
        <w:rPr>
          <w:rFonts w:hint="eastAsia"/>
          <w:lang w:eastAsia="zh-CN"/>
        </w:rPr>
        <w:t>c</w:t>
      </w:r>
      <w:r w:rsidRPr="00214B33">
        <w:t xml:space="preserve">ells </w:t>
      </w:r>
      <w:r w:rsidRPr="00214B33">
        <w:rPr>
          <w:rFonts w:hint="eastAsia"/>
          <w:lang w:eastAsia="zh-CN"/>
        </w:rPr>
        <w:t>i</w:t>
      </w:r>
      <w:r w:rsidRPr="00214B33">
        <w:t xml:space="preserve">n </w:t>
      </w:r>
      <w:r w:rsidRPr="00214B33">
        <w:rPr>
          <w:rFonts w:hint="eastAsia"/>
          <w:lang w:eastAsia="zh-CN"/>
        </w:rPr>
        <w:t>l</w:t>
      </w:r>
      <w:r w:rsidRPr="00214B33">
        <w:t xml:space="preserve">ocation </w:t>
      </w:r>
      <w:r w:rsidRPr="00214B33">
        <w:rPr>
          <w:rFonts w:hint="eastAsia"/>
          <w:lang w:eastAsia="zh-CN"/>
        </w:rPr>
        <w:t>a</w:t>
      </w:r>
      <w:r w:rsidRPr="00214B33">
        <w:t>rea;</w:t>
      </w:r>
    </w:p>
    <w:p w:rsidR="00214B33" w:rsidRPr="00214B33" w:rsidRDefault="00214B33" w:rsidP="00214B33">
      <w:pPr>
        <w:overflowPunct w:val="0"/>
        <w:autoSpaceDE w:val="0"/>
        <w:autoSpaceDN w:val="0"/>
        <w:adjustRightInd w:val="0"/>
        <w:ind w:left="1702" w:hanging="284"/>
        <w:textAlignment w:val="baseline"/>
        <w:rPr>
          <w:lang w:eastAsia="zh-TW"/>
        </w:rPr>
      </w:pPr>
      <w:r w:rsidRPr="00214B33">
        <w:lastRenderedPageBreak/>
        <w:tab/>
        <w:t>h)</w:t>
      </w:r>
      <w:r w:rsidRPr="00214B33">
        <w:tab/>
        <w:t xml:space="preserve">No </w:t>
      </w:r>
      <w:r w:rsidRPr="00214B33">
        <w:rPr>
          <w:rFonts w:hint="eastAsia"/>
          <w:lang w:eastAsia="zh-CN"/>
        </w:rPr>
        <w:t>s</w:t>
      </w:r>
      <w:r w:rsidRPr="00214B33">
        <w:t xml:space="preserve">uitable </w:t>
      </w:r>
      <w:r w:rsidRPr="00214B33">
        <w:rPr>
          <w:rFonts w:hint="eastAsia"/>
          <w:lang w:eastAsia="zh-CN"/>
        </w:rPr>
        <w:t>c</w:t>
      </w:r>
      <w:r w:rsidRPr="00214B33">
        <w:t xml:space="preserve">ells </w:t>
      </w:r>
      <w:r w:rsidRPr="00214B33">
        <w:rPr>
          <w:rFonts w:hint="eastAsia"/>
          <w:lang w:eastAsia="zh-CN"/>
        </w:rPr>
        <w:t>i</w:t>
      </w:r>
      <w:r w:rsidRPr="00214B33">
        <w:t xml:space="preserve">n </w:t>
      </w:r>
      <w:r w:rsidRPr="00214B33">
        <w:rPr>
          <w:rFonts w:hint="eastAsia"/>
          <w:lang w:eastAsia="zh-CN"/>
        </w:rPr>
        <w:t>t</w:t>
      </w:r>
      <w:r w:rsidRPr="00214B33">
        <w:t xml:space="preserve">racking </w:t>
      </w:r>
      <w:r w:rsidRPr="00214B33">
        <w:rPr>
          <w:rFonts w:hint="eastAsia"/>
          <w:lang w:eastAsia="zh-CN"/>
        </w:rPr>
        <w:t>a</w:t>
      </w:r>
      <w:r w:rsidRPr="00214B33">
        <w:t>rea</w:t>
      </w:r>
      <w:r w:rsidRPr="00214B33">
        <w:rPr>
          <w:rFonts w:hint="eastAsia"/>
          <w:lang w:eastAsia="zh-TW"/>
        </w:rPr>
        <w:t>;</w:t>
      </w:r>
    </w:p>
    <w:p w:rsidR="00214B33" w:rsidRPr="00214B33" w:rsidRDefault="00214B33" w:rsidP="00214B33">
      <w:pPr>
        <w:overflowPunct w:val="0"/>
        <w:autoSpaceDE w:val="0"/>
        <w:autoSpaceDN w:val="0"/>
        <w:adjustRightInd w:val="0"/>
        <w:ind w:left="1702" w:hanging="284"/>
        <w:textAlignment w:val="baseline"/>
      </w:pPr>
      <w:r w:rsidRPr="00214B33">
        <w:rPr>
          <w:rFonts w:hint="eastAsia"/>
          <w:lang w:eastAsia="zh-TW"/>
        </w:rPr>
        <w:tab/>
        <w:t>i)</w:t>
      </w:r>
      <w:r w:rsidRPr="00214B33">
        <w:rPr>
          <w:lang w:eastAsia="zh-TW"/>
        </w:rPr>
        <w:tab/>
      </w:r>
      <w:r w:rsidRPr="00214B33">
        <w:t>Not authorized for this CSG</w:t>
      </w:r>
      <w:r w:rsidRPr="00214B33">
        <w:rPr>
          <w:rFonts w:hint="eastAsia"/>
          <w:lang w:eastAsia="zh-TW"/>
        </w:rPr>
        <w:t>.</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ab/>
        <w:t>Except from event f) all update states of the MS are set to "Roaming not allowed" regardless whether received by individual or combined signalling. Event f) results in "Roaming not allowed" for the GPRS update state only. Event f) has no influence on the non-GPRS update state.</w:t>
      </w:r>
      <w:r w:rsidRPr="00214B33">
        <w:rPr>
          <w:lang w:eastAsia="x-none"/>
        </w:rPr>
        <w:tab/>
        <w:t>The behaviour of the MS in the roaming not allowed state is dependent on the LR reject cause as shown in table 2 in clause 5. Additionally:</w:t>
      </w:r>
    </w:p>
    <w:p w:rsidR="00214B33" w:rsidRPr="00214B33" w:rsidRDefault="00214B33" w:rsidP="00214B33">
      <w:pPr>
        <w:overflowPunct w:val="0"/>
        <w:autoSpaceDE w:val="0"/>
        <w:autoSpaceDN w:val="0"/>
        <w:adjustRightInd w:val="0"/>
        <w:ind w:left="1702" w:hanging="284"/>
        <w:textAlignment w:val="baseline"/>
      </w:pPr>
      <w:r w:rsidRPr="00214B33">
        <w:t>-</w:t>
      </w:r>
      <w:r w:rsidRPr="00214B33">
        <w:tab/>
        <w:t>in automatic mode, "PLMN not allowed", "Roaming not allowed in this location area" and "Roaming not allowed in this tracking area" cause the Automatic Network Selection procedure of subclause 4.4.3.1.1 to be started; it is also caused by "GPRS services not allowed in this PLMN" when received by a GPRS MS operating in MS operation mode C;</w:t>
      </w:r>
    </w:p>
    <w:p w:rsidR="00214B33" w:rsidRPr="00214B33" w:rsidRDefault="00214B33" w:rsidP="00214B33">
      <w:pPr>
        <w:overflowPunct w:val="0"/>
        <w:autoSpaceDE w:val="0"/>
        <w:autoSpaceDN w:val="0"/>
        <w:adjustRightInd w:val="0"/>
        <w:ind w:left="1702" w:hanging="284"/>
        <w:textAlignment w:val="baseline"/>
      </w:pPr>
      <w:r w:rsidRPr="00214B33">
        <w:t>-</w:t>
      </w:r>
      <w:r w:rsidRPr="00214B33">
        <w:tab/>
        <w:t>in manual mode, "PLMN not allowed" and "Roaming not allowed" cause the Manual Network Selection procedure of subclause 4.4.3.1.2 to be started; it is also caused by "GPRS services not allowed in this PLMN" when received by a GPRS MS operating in MS operation mode C.</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L4</w:t>
      </w:r>
      <w:r w:rsidRPr="00214B33">
        <w:rPr>
          <w:lang w:eastAsia="x-none"/>
        </w:rPr>
        <w:tab/>
        <w:t xml:space="preserve">Not updated </w:t>
      </w:r>
      <w:r w:rsidRPr="00214B33">
        <w:rPr>
          <w:lang w:eastAsia="x-none"/>
        </w:rPr>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"NOT UPDATED" depending on the specific location registration procedure and their outcome.</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L5</w:t>
      </w:r>
      <w:r w:rsidRPr="00214B33">
        <w:rPr>
          <w:lang w:eastAsia="x-none"/>
        </w:rPr>
        <w:tab/>
        <w:t>LR request – The MS enters this state when determining that a LR request is to be made.</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L6</w:t>
      </w:r>
      <w:r w:rsidRPr="00214B33">
        <w:rPr>
          <w:lang w:eastAsia="x-none"/>
        </w:rPr>
        <w:tab/>
        <w:t>LR pending – The MS enters this state after having started the LR, waiting for the outcome (response message from the network).</w:t>
      </w:r>
    </w:p>
    <w:p w:rsidR="00214B33" w:rsidRPr="00214B33" w:rsidRDefault="00214B33" w:rsidP="00214B33">
      <w:pPr>
        <w:keepLines/>
        <w:overflowPunct w:val="0"/>
        <w:autoSpaceDE w:val="0"/>
        <w:autoSpaceDN w:val="0"/>
        <w:adjustRightInd w:val="0"/>
        <w:ind w:left="1135" w:hanging="851"/>
        <w:textAlignment w:val="baseline"/>
      </w:pPr>
      <w:r w:rsidRPr="00214B33">
        <w:t>NOTE</w:t>
      </w:r>
      <w:r w:rsidRPr="00214B33">
        <w:tab/>
        <w:t>This clause does not describe all the cases. For more details refer to 3GPP TS 24.008 [23]</w:t>
      </w:r>
      <w:ins w:id="17" w:author="Puneet T" w:date="2020-04-29T13:31:00Z">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ins>
    </w:p>
    <w:p w:rsidR="00214B33" w:rsidRDefault="00214B33"/>
    <w:p w:rsidR="000D20E5" w:rsidRPr="00C21836" w:rsidRDefault="000D20E5" w:rsidP="000D20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42651" w:rsidRPr="00E42651" w:rsidRDefault="00E42651" w:rsidP="00E42651">
      <w:pPr>
        <w:keepNext/>
        <w:keepLines/>
        <w:widowControl w:val="0"/>
        <w:overflowPunct w:val="0"/>
        <w:autoSpaceDE w:val="0"/>
        <w:autoSpaceDN w:val="0"/>
        <w:adjustRightInd w:val="0"/>
        <w:spacing w:before="120"/>
        <w:ind w:left="1134" w:hanging="1134"/>
        <w:textAlignment w:val="baseline"/>
        <w:outlineLvl w:val="2"/>
        <w:rPr>
          <w:rFonts w:ascii="Arial" w:hAnsi="Arial"/>
          <w:sz w:val="28"/>
          <w:lang w:eastAsia="x-none"/>
        </w:rPr>
      </w:pPr>
      <w:bookmarkStart w:id="18" w:name="_Toc20125224"/>
      <w:bookmarkStart w:id="19" w:name="_Toc27486421"/>
      <w:bookmarkStart w:id="20" w:name="_Toc36210474"/>
      <w:r w:rsidRPr="00E42651">
        <w:rPr>
          <w:rFonts w:ascii="Arial" w:hAnsi="Arial"/>
          <w:sz w:val="28"/>
          <w:lang w:eastAsia="x-none"/>
        </w:rPr>
        <w:t>4.4.4</w:t>
      </w:r>
      <w:r w:rsidRPr="00E42651">
        <w:rPr>
          <w:rFonts w:ascii="Arial" w:hAnsi="Arial"/>
          <w:sz w:val="28"/>
          <w:lang w:eastAsia="x-none"/>
        </w:rPr>
        <w:tab/>
        <w:t>Abnormal cases</w:t>
      </w:r>
      <w:bookmarkEnd w:id="18"/>
      <w:bookmarkEnd w:id="19"/>
      <w:bookmarkEnd w:id="20"/>
    </w:p>
    <w:p w:rsidR="00E42651" w:rsidRPr="00E42651" w:rsidRDefault="00E42651" w:rsidP="00E42651">
      <w:pPr>
        <w:keepNext/>
        <w:keepLines/>
        <w:widowControl w:val="0"/>
        <w:overflowPunct w:val="0"/>
        <w:autoSpaceDE w:val="0"/>
        <w:autoSpaceDN w:val="0"/>
        <w:adjustRightInd w:val="0"/>
        <w:textAlignment w:val="baseline"/>
      </w:pPr>
      <w:r w:rsidRPr="00E42651">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Except when performing GPRS attach, EPS attach for emergency bearer services, </w:t>
      </w:r>
      <w:ins w:id="21" w:author="Puneet T" w:date="2020-04-29T13:35:00Z">
        <w:r>
          <w:t xml:space="preserve">an initial </w:t>
        </w:r>
      </w:ins>
      <w:r w:rsidRPr="00E42651">
        <w:t xml:space="preserve">registration for emergency services, or EPS attach for access to RLOS, no further attempts at registration on any PLMN are made until the MS is switched off and on again, or a SIM is inserted. When performing GPRS attach, EPS attach for emergency bearer services, </w:t>
      </w:r>
      <w:ins w:id="22" w:author="Puneet T" w:date="2020-04-29T13:35:00Z">
        <w:r>
          <w:t xml:space="preserve">an initial </w:t>
        </w:r>
      </w:ins>
      <w:r w:rsidRPr="00E42651">
        <w:t>registration for emergency services or EPS attach for access to RLOS, the PLMN of the current serving cell is temporarily considered as the selected PLMN.</w:t>
      </w:r>
    </w:p>
    <w:p w:rsidR="00E42651" w:rsidRPr="00E42651" w:rsidRDefault="00E42651" w:rsidP="00E42651">
      <w:pPr>
        <w:keepNext/>
        <w:keepLines/>
        <w:widowControl w:val="0"/>
        <w:overflowPunct w:val="0"/>
        <w:autoSpaceDE w:val="0"/>
        <w:autoSpaceDN w:val="0"/>
        <w:adjustRightInd w:val="0"/>
        <w:textAlignment w:val="baseline"/>
      </w:pPr>
      <w:r w:rsidRPr="00E42651">
        <w:t>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subclause 4.4.3.2.1.</w:t>
      </w:r>
    </w:p>
    <w:p w:rsidR="00E42651" w:rsidRPr="00E42651" w:rsidRDefault="00E42651" w:rsidP="00E42651">
      <w:pPr>
        <w:keepNext/>
        <w:keepLines/>
        <w:widowControl w:val="0"/>
        <w:overflowPunct w:val="0"/>
        <w:autoSpaceDE w:val="0"/>
        <w:autoSpaceDN w:val="0"/>
        <w:adjustRightInd w:val="0"/>
        <w:textAlignment w:val="baseline"/>
      </w:pPr>
      <w:r w:rsidRPr="00E42651">
        <w:t>A multi mode MS that also supports 3GPP2 access technology may fall back to 3GPP2 mode if no SIM is inserted.</w:t>
      </w:r>
    </w:p>
    <w:p w:rsidR="00E42651" w:rsidRDefault="00E42651"/>
    <w:sectPr w:rsidR="00E4265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271" w:rsidRDefault="00BC0271" w:rsidP="00B956DB">
      <w:pPr>
        <w:spacing w:after="0"/>
      </w:pPr>
      <w:r>
        <w:separator/>
      </w:r>
    </w:p>
  </w:endnote>
  <w:endnote w:type="continuationSeparator" w:id="0">
    <w:p w:rsidR="00BC0271" w:rsidRDefault="00BC0271" w:rsidP="00B956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271" w:rsidRDefault="00BC0271" w:rsidP="00B956DB">
      <w:pPr>
        <w:spacing w:after="0"/>
      </w:pPr>
      <w:r>
        <w:separator/>
      </w:r>
    </w:p>
  </w:footnote>
  <w:footnote w:type="continuationSeparator" w:id="0">
    <w:p w:rsidR="00BC0271" w:rsidRDefault="00BC0271" w:rsidP="00B956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6DB" w:rsidRDefault="00B95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BC02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7804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BC02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5A2CB8"/>
    <w:multiLevelType w:val="hybridMultilevel"/>
    <w:tmpl w:val="3CECBAB6"/>
    <w:lvl w:ilvl="0" w:tplc="A9AA9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C865E2D"/>
    <w:multiLevelType w:val="hybridMultilevel"/>
    <w:tmpl w:val="62027C7E"/>
    <w:lvl w:ilvl="0" w:tplc="A9AA9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A170EC"/>
    <w:multiLevelType w:val="hybridMultilevel"/>
    <w:tmpl w:val="292CF826"/>
    <w:lvl w:ilvl="0" w:tplc="53FA1CFA">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D80"/>
    <w:rsid w:val="000D20E5"/>
    <w:rsid w:val="000D7045"/>
    <w:rsid w:val="00136DC4"/>
    <w:rsid w:val="001864A2"/>
    <w:rsid w:val="00214B33"/>
    <w:rsid w:val="002644CB"/>
    <w:rsid w:val="00265080"/>
    <w:rsid w:val="00292B51"/>
    <w:rsid w:val="0032639D"/>
    <w:rsid w:val="003F5474"/>
    <w:rsid w:val="00494E0C"/>
    <w:rsid w:val="004950B2"/>
    <w:rsid w:val="004F245E"/>
    <w:rsid w:val="00527FDF"/>
    <w:rsid w:val="00731A8D"/>
    <w:rsid w:val="007804FB"/>
    <w:rsid w:val="00B826AD"/>
    <w:rsid w:val="00B956DB"/>
    <w:rsid w:val="00BC0271"/>
    <w:rsid w:val="00BC7991"/>
    <w:rsid w:val="00BD4B3A"/>
    <w:rsid w:val="00CA6AB4"/>
    <w:rsid w:val="00CF4CF7"/>
    <w:rsid w:val="00D33D42"/>
    <w:rsid w:val="00E42651"/>
    <w:rsid w:val="00FA5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BCBAB1B-61E1-4BF8-9316-3EB0F5629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6DB"/>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956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956DB"/>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x-none"/>
    </w:rPr>
  </w:style>
  <w:style w:type="paragraph" w:styleId="Heading3">
    <w:name w:val="heading 3"/>
    <w:basedOn w:val="Normal"/>
    <w:next w:val="Normal"/>
    <w:link w:val="Heading3Char"/>
    <w:uiPriority w:val="9"/>
    <w:semiHidden/>
    <w:unhideWhenUsed/>
    <w:qFormat/>
    <w:rsid w:val="00214B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956DB"/>
    <w:pPr>
      <w:tabs>
        <w:tab w:val="center" w:pos="4680"/>
        <w:tab w:val="right" w:pos="9360"/>
      </w:tabs>
      <w:spacing w:after="0"/>
    </w:pPr>
  </w:style>
  <w:style w:type="character" w:customStyle="1" w:styleId="HeaderChar">
    <w:name w:val="Header Char"/>
    <w:basedOn w:val="DefaultParagraphFont"/>
    <w:link w:val="Header"/>
    <w:uiPriority w:val="99"/>
    <w:rsid w:val="00B956DB"/>
  </w:style>
  <w:style w:type="paragraph" w:styleId="Footer">
    <w:name w:val="footer"/>
    <w:basedOn w:val="Normal"/>
    <w:link w:val="FooterChar"/>
    <w:uiPriority w:val="99"/>
    <w:unhideWhenUsed/>
    <w:rsid w:val="00B956DB"/>
    <w:pPr>
      <w:tabs>
        <w:tab w:val="center" w:pos="4680"/>
        <w:tab w:val="right" w:pos="9360"/>
      </w:tabs>
      <w:spacing w:after="0"/>
    </w:pPr>
  </w:style>
  <w:style w:type="character" w:customStyle="1" w:styleId="FooterChar">
    <w:name w:val="Footer Char"/>
    <w:basedOn w:val="DefaultParagraphFont"/>
    <w:link w:val="Footer"/>
    <w:uiPriority w:val="99"/>
    <w:rsid w:val="00B956DB"/>
  </w:style>
  <w:style w:type="paragraph" w:customStyle="1" w:styleId="CRCoverPage">
    <w:name w:val="CR Cover Page"/>
    <w:rsid w:val="00B956DB"/>
    <w:pPr>
      <w:spacing w:after="120" w:line="240" w:lineRule="auto"/>
    </w:pPr>
    <w:rPr>
      <w:rFonts w:ascii="Arial" w:eastAsia="Times New Roman" w:hAnsi="Arial" w:cs="Times New Roman"/>
      <w:sz w:val="20"/>
      <w:szCs w:val="20"/>
      <w:lang w:val="en-GB" w:eastAsia="en-US"/>
    </w:rPr>
  </w:style>
  <w:style w:type="character" w:styleId="Hyperlink">
    <w:name w:val="Hyperlink"/>
    <w:rsid w:val="00B956DB"/>
    <w:rPr>
      <w:color w:val="0000FF"/>
      <w:u w:val="single"/>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B956DB"/>
    <w:rPr>
      <w:rFonts w:ascii="Arial" w:eastAsia="Times New Roman" w:hAnsi="Arial" w:cs="Times New Roman"/>
      <w:sz w:val="32"/>
      <w:szCs w:val="20"/>
      <w:lang w:val="en-GB" w:eastAsia="x-none"/>
    </w:rPr>
  </w:style>
  <w:style w:type="paragraph" w:customStyle="1" w:styleId="B1">
    <w:name w:val="B1"/>
    <w:basedOn w:val="List"/>
    <w:link w:val="B1Char1"/>
    <w:qFormat/>
    <w:rsid w:val="00B956DB"/>
    <w:pPr>
      <w:overflowPunct w:val="0"/>
      <w:autoSpaceDE w:val="0"/>
      <w:autoSpaceDN w:val="0"/>
      <w:adjustRightInd w:val="0"/>
      <w:ind w:left="568" w:hanging="284"/>
      <w:contextualSpacing w:val="0"/>
      <w:textAlignment w:val="baseline"/>
    </w:pPr>
  </w:style>
  <w:style w:type="paragraph" w:customStyle="1" w:styleId="EditorsNote">
    <w:name w:val="Editor's Note"/>
    <w:aliases w:val="EN,Editor's Noteormal"/>
    <w:basedOn w:val="Normal"/>
    <w:link w:val="EditorsNoteChar"/>
    <w:qFormat/>
    <w:rsid w:val="00B956DB"/>
    <w:pPr>
      <w:keepLines/>
      <w:overflowPunct w:val="0"/>
      <w:autoSpaceDE w:val="0"/>
      <w:autoSpaceDN w:val="0"/>
      <w:adjustRightInd w:val="0"/>
      <w:ind w:left="1135" w:hanging="851"/>
      <w:textAlignment w:val="baseline"/>
    </w:pPr>
    <w:rPr>
      <w:color w:val="FF0000"/>
      <w:lang w:val="x-none"/>
    </w:rPr>
  </w:style>
  <w:style w:type="character" w:customStyle="1" w:styleId="B1Char1">
    <w:name w:val="B1 Char1"/>
    <w:link w:val="B1"/>
    <w:rsid w:val="00B956DB"/>
    <w:rPr>
      <w:rFonts w:ascii="Times New Roman" w:eastAsia="Times New Roman" w:hAnsi="Times New Roman" w:cs="Times New Roman"/>
      <w:sz w:val="20"/>
      <w:szCs w:val="20"/>
      <w:lang w:val="en-GB" w:eastAsia="en-US"/>
    </w:rPr>
  </w:style>
  <w:style w:type="character" w:customStyle="1" w:styleId="EditorsNoteChar">
    <w:name w:val="Editor's Note Char"/>
    <w:aliases w:val="EN Char"/>
    <w:link w:val="EditorsNote"/>
    <w:rsid w:val="00B956DB"/>
    <w:rPr>
      <w:rFonts w:ascii="Times New Roman" w:eastAsia="Times New Roman" w:hAnsi="Times New Roman" w:cs="Times New Roman"/>
      <w:color w:val="FF0000"/>
      <w:sz w:val="20"/>
      <w:szCs w:val="20"/>
      <w:lang w:val="x-none" w:eastAsia="en-US"/>
    </w:rPr>
  </w:style>
  <w:style w:type="character" w:customStyle="1" w:styleId="Heading1Char">
    <w:name w:val="Heading 1 Char"/>
    <w:basedOn w:val="DefaultParagraphFont"/>
    <w:link w:val="Heading1"/>
    <w:uiPriority w:val="9"/>
    <w:rsid w:val="00B956DB"/>
    <w:rPr>
      <w:rFonts w:asciiTheme="majorHAnsi" w:eastAsiaTheme="majorEastAsia" w:hAnsiTheme="majorHAnsi" w:cstheme="majorBidi"/>
      <w:color w:val="2E74B5" w:themeColor="accent1" w:themeShade="BF"/>
      <w:sz w:val="32"/>
      <w:szCs w:val="32"/>
      <w:lang w:val="en-GB" w:eastAsia="en-US"/>
    </w:rPr>
  </w:style>
  <w:style w:type="paragraph" w:styleId="List">
    <w:name w:val="List"/>
    <w:basedOn w:val="Normal"/>
    <w:uiPriority w:val="99"/>
    <w:semiHidden/>
    <w:unhideWhenUsed/>
    <w:rsid w:val="00B956DB"/>
    <w:pPr>
      <w:ind w:left="360" w:hanging="360"/>
      <w:contextualSpacing/>
    </w:pPr>
  </w:style>
  <w:style w:type="character" w:customStyle="1" w:styleId="Heading3Char">
    <w:name w:val="Heading 3 Char"/>
    <w:basedOn w:val="DefaultParagraphFont"/>
    <w:link w:val="Heading3"/>
    <w:uiPriority w:val="9"/>
    <w:semiHidden/>
    <w:rsid w:val="00214B33"/>
    <w:rPr>
      <w:rFonts w:asciiTheme="majorHAnsi" w:eastAsiaTheme="majorEastAsia" w:hAnsiTheme="majorHAnsi" w:cstheme="majorBidi"/>
      <w:color w:val="1F4D78"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1961</Words>
  <Characters>11179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MN2</cp:lastModifiedBy>
  <cp:revision>2</cp:revision>
  <dcterms:created xsi:type="dcterms:W3CDTF">2020-06-09T09:56:00Z</dcterms:created>
  <dcterms:modified xsi:type="dcterms:W3CDTF">2020-06-09T09:56:00Z</dcterms:modified>
</cp:coreProperties>
</file>